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CE1FCA1" w14:textId="3B7DF5C0" w:rsidR="00EA13A2" w:rsidRPr="00D54B8C" w:rsidRDefault="00363C10" w:rsidP="00D54B8C">
      <w:pPr>
        <w:spacing w:after="240" w:line="300" w:lineRule="auto"/>
        <w:jc w:val="center"/>
        <w:rPr>
          <w:rFonts w:eastAsiaTheme="majorEastAsia"/>
          <w:b/>
          <w:sz w:val="32"/>
          <w:lang w:eastAsia="de-DE"/>
        </w:rPr>
      </w:pPr>
      <w:bookmarkStart w:id="0" w:name="_Hlk175572951"/>
      <w:r w:rsidRPr="00D54B8C">
        <w:rPr>
          <w:rFonts w:eastAsiaTheme="majorEastAsia"/>
          <w:b/>
          <w:sz w:val="32"/>
          <w:lang w:eastAsia="de-DE"/>
        </w:rPr>
        <w:t>„</w:t>
      </w:r>
      <w:r w:rsidR="00C7392D" w:rsidRPr="00D54B8C">
        <w:rPr>
          <w:rFonts w:eastAsiaTheme="majorEastAsia"/>
          <w:b/>
          <w:sz w:val="32"/>
          <w:lang w:eastAsia="de-DE"/>
        </w:rPr>
        <w:t>Checkliste Angebot</w:t>
      </w:r>
      <w:r w:rsidRPr="00D54B8C">
        <w:rPr>
          <w:rFonts w:eastAsiaTheme="majorEastAsia"/>
          <w:b/>
          <w:sz w:val="32"/>
          <w:lang w:eastAsia="de-DE"/>
        </w:rPr>
        <w:t>“</w:t>
      </w:r>
    </w:p>
    <w:p w14:paraId="63879F59" w14:textId="207C2680" w:rsidR="00F434A1" w:rsidRPr="00F434A1" w:rsidRDefault="00F434A1" w:rsidP="00A3260E">
      <w:pPr>
        <w:spacing w:after="240" w:line="300" w:lineRule="auto"/>
        <w:ind w:left="2127" w:hanging="2127"/>
        <w:rPr>
          <w:sz w:val="24"/>
          <w:szCs w:val="24"/>
        </w:rPr>
      </w:pPr>
      <w:r w:rsidRPr="00F434A1">
        <w:rPr>
          <w:sz w:val="24"/>
          <w:szCs w:val="24"/>
        </w:rPr>
        <w:t xml:space="preserve">Vergabeverfahren: </w:t>
      </w:r>
      <w:r w:rsidRPr="00F434A1">
        <w:rPr>
          <w:sz w:val="24"/>
          <w:szCs w:val="24"/>
        </w:rPr>
        <w:tab/>
      </w:r>
      <w:bookmarkStart w:id="1" w:name="_Hlk219205890"/>
      <w:r w:rsidR="00BA3DF5" w:rsidRPr="00447AC8">
        <w:t>Rahmenvertrag für externe Dienstleistung zur Unterstützung des ITZBund im Wirkbetrieb des PNR Fachverfahrens</w:t>
      </w:r>
      <w:bookmarkEnd w:id="1"/>
    </w:p>
    <w:p w14:paraId="64F90228" w14:textId="6A0E4A19" w:rsidR="00F434A1" w:rsidRPr="00F434A1" w:rsidRDefault="00F434A1" w:rsidP="00F434A1">
      <w:pPr>
        <w:spacing w:after="240" w:line="300" w:lineRule="auto"/>
        <w:rPr>
          <w:sz w:val="24"/>
          <w:szCs w:val="24"/>
        </w:rPr>
      </w:pPr>
      <w:r w:rsidRPr="00F434A1">
        <w:rPr>
          <w:rStyle w:val="Nrberschrift2ITZBundZchn"/>
          <w:i w:val="0"/>
          <w:color w:val="auto"/>
          <w:sz w:val="24"/>
          <w:szCs w:val="24"/>
        </w:rPr>
        <w:t>Aktenzeichen:</w:t>
      </w:r>
      <w:r w:rsidRPr="00F434A1">
        <w:rPr>
          <w:sz w:val="24"/>
          <w:szCs w:val="24"/>
        </w:rPr>
        <w:tab/>
      </w:r>
      <w:r w:rsidRPr="00F434A1">
        <w:rPr>
          <w:sz w:val="24"/>
          <w:szCs w:val="24"/>
        </w:rPr>
        <w:tab/>
      </w:r>
      <w:bookmarkStart w:id="2" w:name="_Hlk219205864"/>
      <w:r w:rsidR="00BA3DF5" w:rsidRPr="007073E7">
        <w:t>Z42-</w:t>
      </w:r>
      <w:r w:rsidR="00BA3DF5">
        <w:t>2025-0123</w:t>
      </w:r>
      <w:bookmarkEnd w:id="2"/>
    </w:p>
    <w:p w14:paraId="06ABC1A8" w14:textId="625A4076" w:rsidR="00C7392D" w:rsidRDefault="00C7392D" w:rsidP="00F434A1">
      <w:pPr>
        <w:pBdr>
          <w:top w:val="single" w:sz="4" w:space="1" w:color="auto" w:shadow="1"/>
          <w:left w:val="single" w:sz="4" w:space="4" w:color="auto" w:shadow="1"/>
          <w:bottom w:val="single" w:sz="4" w:space="1" w:color="auto" w:shadow="1"/>
          <w:right w:val="single" w:sz="4" w:space="4" w:color="auto" w:shadow="1"/>
        </w:pBdr>
        <w:spacing w:after="240" w:line="300" w:lineRule="auto"/>
        <w:rPr>
          <w:rFonts w:eastAsiaTheme="minorHAnsi" w:cs="Arial"/>
          <w:color w:val="000000"/>
          <w:spacing w:val="-1"/>
          <w:sz w:val="24"/>
          <w:szCs w:val="24"/>
        </w:rPr>
      </w:pPr>
      <w:r w:rsidRPr="00C7392D">
        <w:rPr>
          <w:rFonts w:eastAsiaTheme="minorHAnsi" w:cs="Arial"/>
          <w:color w:val="000000"/>
          <w:spacing w:val="-1"/>
          <w:sz w:val="24"/>
          <w:szCs w:val="24"/>
        </w:rPr>
        <w:t xml:space="preserve">Diese Checkliste </w:t>
      </w:r>
      <w:r w:rsidR="00D13A76">
        <w:rPr>
          <w:rFonts w:eastAsiaTheme="minorHAnsi" w:cs="Arial"/>
          <w:color w:val="000000"/>
          <w:spacing w:val="-1"/>
          <w:sz w:val="24"/>
          <w:szCs w:val="24"/>
        </w:rPr>
        <w:t>gibt</w:t>
      </w:r>
      <w:r w:rsidR="00D13A76" w:rsidRPr="00C7392D">
        <w:rPr>
          <w:rFonts w:eastAsiaTheme="minorHAnsi" w:cs="Arial"/>
          <w:color w:val="000000"/>
          <w:spacing w:val="-1"/>
          <w:sz w:val="24"/>
          <w:szCs w:val="24"/>
        </w:rPr>
        <w:t xml:space="preserve"> </w:t>
      </w:r>
      <w:r w:rsidR="0084421F">
        <w:rPr>
          <w:rFonts w:eastAsiaTheme="minorHAnsi" w:cs="Arial"/>
          <w:color w:val="000000"/>
          <w:spacing w:val="-1"/>
          <w:sz w:val="24"/>
          <w:szCs w:val="24"/>
        </w:rPr>
        <w:t xml:space="preserve">Ihnen als </w:t>
      </w:r>
      <w:r w:rsidRPr="00C7392D">
        <w:rPr>
          <w:rFonts w:eastAsiaTheme="minorHAnsi" w:cs="Arial"/>
          <w:color w:val="000000"/>
          <w:spacing w:val="-1"/>
          <w:sz w:val="24"/>
          <w:szCs w:val="24"/>
        </w:rPr>
        <w:t xml:space="preserve">Bieter / Bietergemeinschaft </w:t>
      </w:r>
      <w:r w:rsidR="0084421F" w:rsidRPr="0084421F">
        <w:rPr>
          <w:rFonts w:eastAsiaTheme="minorHAnsi" w:cs="Arial"/>
          <w:b/>
          <w:color w:val="000000"/>
          <w:spacing w:val="-1"/>
          <w:sz w:val="24"/>
          <w:szCs w:val="24"/>
          <w:u w:val="single"/>
        </w:rPr>
        <w:t>NUR</w:t>
      </w:r>
      <w:r w:rsidR="0084421F">
        <w:rPr>
          <w:rFonts w:eastAsiaTheme="minorHAnsi" w:cs="Arial"/>
          <w:color w:val="000000"/>
          <w:spacing w:val="-1"/>
          <w:sz w:val="24"/>
          <w:szCs w:val="24"/>
        </w:rPr>
        <w:t xml:space="preserve"> </w:t>
      </w:r>
      <w:r w:rsidRPr="00C7392D">
        <w:rPr>
          <w:rFonts w:eastAsiaTheme="minorHAnsi" w:cs="Arial"/>
          <w:color w:val="000000"/>
          <w:spacing w:val="-1"/>
          <w:sz w:val="24"/>
          <w:szCs w:val="24"/>
        </w:rPr>
        <w:t xml:space="preserve">eine Hilfestellung, damit </w:t>
      </w:r>
      <w:r w:rsidR="00D13A76">
        <w:rPr>
          <w:rFonts w:eastAsiaTheme="minorHAnsi" w:cs="Arial"/>
          <w:color w:val="000000"/>
          <w:spacing w:val="-1"/>
          <w:sz w:val="24"/>
          <w:szCs w:val="24"/>
        </w:rPr>
        <w:t>Sie die vollständige Einreichung des</w:t>
      </w:r>
      <w:r w:rsidR="00D13A76" w:rsidRPr="00C7392D">
        <w:rPr>
          <w:rFonts w:eastAsiaTheme="minorHAnsi" w:cs="Arial"/>
          <w:color w:val="000000"/>
          <w:spacing w:val="-1"/>
          <w:sz w:val="24"/>
          <w:szCs w:val="24"/>
        </w:rPr>
        <w:t xml:space="preserve"> </w:t>
      </w:r>
      <w:r w:rsidRPr="00C7392D">
        <w:rPr>
          <w:rFonts w:eastAsiaTheme="minorHAnsi" w:cs="Arial"/>
          <w:color w:val="000000"/>
          <w:spacing w:val="-1"/>
          <w:sz w:val="24"/>
          <w:szCs w:val="24"/>
        </w:rPr>
        <w:t>Angebot</w:t>
      </w:r>
      <w:r w:rsidR="00D13A76">
        <w:rPr>
          <w:rFonts w:eastAsiaTheme="minorHAnsi" w:cs="Arial"/>
          <w:color w:val="000000"/>
          <w:spacing w:val="-1"/>
          <w:sz w:val="24"/>
          <w:szCs w:val="24"/>
        </w:rPr>
        <w:t>es sicherstellen können.</w:t>
      </w:r>
      <w:r w:rsidRPr="00C7392D">
        <w:rPr>
          <w:rFonts w:eastAsiaTheme="minorHAnsi" w:cs="Arial"/>
          <w:color w:val="000000"/>
          <w:spacing w:val="-1"/>
          <w:sz w:val="24"/>
          <w:szCs w:val="24"/>
        </w:rPr>
        <w:t xml:space="preserve"> </w:t>
      </w:r>
      <w:r w:rsidR="00D54B8C">
        <w:rPr>
          <w:rFonts w:eastAsiaTheme="minorHAnsi" w:cs="Arial"/>
          <w:color w:val="000000"/>
          <w:spacing w:val="-1"/>
          <w:sz w:val="24"/>
          <w:szCs w:val="24"/>
        </w:rPr>
        <w:t xml:space="preserve">Sie können </w:t>
      </w:r>
      <w:r w:rsidRPr="00C7392D">
        <w:rPr>
          <w:rFonts w:eastAsiaTheme="minorHAnsi" w:cs="Arial"/>
          <w:color w:val="000000"/>
          <w:spacing w:val="-1"/>
          <w:sz w:val="24"/>
          <w:szCs w:val="24"/>
        </w:rPr>
        <w:t>Zutreffendes ankreuzen</w:t>
      </w:r>
      <w:r w:rsidR="00D54B8C">
        <w:rPr>
          <w:rFonts w:eastAsiaTheme="minorHAnsi" w:cs="Arial"/>
          <w:color w:val="000000"/>
          <w:spacing w:val="-1"/>
          <w:sz w:val="24"/>
          <w:szCs w:val="24"/>
        </w:rPr>
        <w:t>, um eine Vollständigkeit Ihres Angebotes sicherzustellen</w:t>
      </w:r>
      <w:r w:rsidRPr="00C7392D">
        <w:rPr>
          <w:rFonts w:eastAsiaTheme="minorHAnsi" w:cs="Arial"/>
          <w:color w:val="000000"/>
          <w:spacing w:val="-1"/>
          <w:sz w:val="24"/>
          <w:szCs w:val="24"/>
        </w:rPr>
        <w:t>.</w:t>
      </w:r>
    </w:p>
    <w:tbl>
      <w:tblPr>
        <w:tblStyle w:val="ITZBund-Tabelle2"/>
        <w:tblW w:w="0" w:type="auto"/>
        <w:tblLook w:val="04A0" w:firstRow="1" w:lastRow="0" w:firstColumn="1" w:lastColumn="0" w:noHBand="0" w:noVBand="1"/>
      </w:tblPr>
      <w:tblGrid>
        <w:gridCol w:w="7225"/>
        <w:gridCol w:w="1837"/>
      </w:tblGrid>
      <w:tr w:rsidR="00F434A1" w:rsidRPr="00BA570F" w14:paraId="68C599D2" w14:textId="77777777" w:rsidTr="00513A4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25" w:type="dxa"/>
            <w:tcBorders>
              <w:bottom w:val="single" w:sz="4" w:space="0" w:color="auto"/>
            </w:tcBorders>
          </w:tcPr>
          <w:p w14:paraId="4E0687B6" w14:textId="5007C760" w:rsidR="00F434A1" w:rsidRPr="00BA570F" w:rsidRDefault="00F434A1" w:rsidP="00F434A1">
            <w:pPr>
              <w:spacing w:after="240"/>
              <w:rPr>
                <w:rFonts w:asciiTheme="minorHAnsi" w:eastAsiaTheme="minorHAnsi" w:hAnsiTheme="minorHAnsi" w:cs="Arial"/>
                <w:spacing w:val="-1"/>
                <w:sz w:val="24"/>
                <w:szCs w:val="24"/>
              </w:rPr>
            </w:pPr>
            <w:r w:rsidRPr="00BA570F">
              <w:rPr>
                <w:rFonts w:asciiTheme="minorHAnsi" w:eastAsiaTheme="minorHAnsi" w:hAnsiTheme="minorHAnsi" w:cs="Arial"/>
                <w:spacing w:val="-1"/>
                <w:sz w:val="24"/>
                <w:szCs w:val="24"/>
              </w:rPr>
              <w:t>Name des Dokuments</w:t>
            </w:r>
          </w:p>
          <w:p w14:paraId="178D74FA" w14:textId="6B91257C" w:rsidR="00F434A1" w:rsidRPr="00BA570F" w:rsidRDefault="00F434A1" w:rsidP="00F434A1">
            <w:pPr>
              <w:spacing w:after="240"/>
              <w:rPr>
                <w:rFonts w:asciiTheme="minorHAnsi" w:eastAsiaTheme="minorHAnsi" w:hAnsiTheme="minorHAnsi" w:cs="Arial"/>
                <w:b w:val="0"/>
                <w:spacing w:val="-1"/>
                <w:sz w:val="24"/>
                <w:szCs w:val="24"/>
              </w:rPr>
            </w:pPr>
            <w:r w:rsidRPr="00BA570F">
              <w:rPr>
                <w:rFonts w:asciiTheme="minorHAnsi" w:eastAsiaTheme="minorHAnsi" w:hAnsiTheme="minorHAnsi" w:cs="Arial"/>
                <w:b w:val="0"/>
                <w:spacing w:val="-1"/>
                <w:sz w:val="24"/>
                <w:szCs w:val="24"/>
              </w:rPr>
              <w:t>Einschl. Erläuterung, von wem das Dokument auszufüllen ist</w:t>
            </w:r>
          </w:p>
        </w:tc>
        <w:tc>
          <w:tcPr>
            <w:tcW w:w="1837" w:type="dxa"/>
            <w:tcBorders>
              <w:bottom w:val="single" w:sz="4" w:space="0" w:color="auto"/>
            </w:tcBorders>
          </w:tcPr>
          <w:p w14:paraId="2000D97A" w14:textId="77777777" w:rsidR="00F434A1" w:rsidRPr="00BA570F" w:rsidRDefault="00F434A1" w:rsidP="00BA570F">
            <w:pPr>
              <w:spacing w:after="24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="Arial"/>
                <w:b w:val="0"/>
                <w:sz w:val="24"/>
                <w:szCs w:val="24"/>
              </w:rPr>
            </w:pPr>
            <w:r w:rsidRPr="00BA570F">
              <w:rPr>
                <w:rFonts w:asciiTheme="minorHAnsi" w:hAnsiTheme="minorHAnsi" w:cs="Arial"/>
                <w:sz w:val="24"/>
                <w:szCs w:val="24"/>
              </w:rPr>
              <w:t>Zum Ankreuzen</w:t>
            </w:r>
          </w:p>
          <w:sdt>
            <w:sdtPr>
              <w:rPr>
                <w:rFonts w:eastAsiaTheme="minorHAnsi" w:cs="Arial"/>
                <w:spacing w:val="-1"/>
                <w:sz w:val="24"/>
                <w:szCs w:val="24"/>
              </w:rPr>
              <w:id w:val="-235705436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28CD586A" w14:textId="183A7978" w:rsidR="00F434A1" w:rsidRPr="00BA570F" w:rsidRDefault="000368C2" w:rsidP="00BA570F">
                <w:pPr>
                  <w:spacing w:after="240"/>
                  <w:jc w:val="center"/>
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<w:rPr>
                    <w:rFonts w:asciiTheme="minorHAnsi" w:eastAsiaTheme="minorHAnsi" w:hAnsiTheme="minorHAnsi" w:cs="Arial"/>
                    <w:spacing w:val="-1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pacing w:val="-1"/>
                    <w:sz w:val="24"/>
                    <w:szCs w:val="24"/>
                  </w:rPr>
                  <w:t>☐</w:t>
                </w:r>
              </w:p>
            </w:sdtContent>
          </w:sdt>
        </w:tc>
      </w:tr>
      <w:tr w:rsidR="000368C2" w:rsidRPr="00BA570F" w14:paraId="43636A79" w14:textId="77777777" w:rsidTr="00513A4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2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0E61253" w14:textId="77777777" w:rsidR="000368C2" w:rsidRPr="000D7533" w:rsidRDefault="000368C2" w:rsidP="000368C2">
            <w:pPr>
              <w:spacing w:after="240"/>
              <w:rPr>
                <w:rFonts w:asciiTheme="minorHAnsi" w:eastAsiaTheme="minorHAnsi" w:hAnsiTheme="minorHAnsi" w:cs="Arial"/>
                <w:color w:val="000000"/>
                <w:spacing w:val="-1"/>
                <w:sz w:val="24"/>
                <w:szCs w:val="24"/>
              </w:rPr>
            </w:pPr>
            <w:r w:rsidRPr="000D7533">
              <w:rPr>
                <w:rFonts w:asciiTheme="minorHAnsi" w:eastAsiaTheme="minorHAnsi" w:hAnsiTheme="minorHAnsi" w:cs="Arial"/>
                <w:color w:val="000000"/>
                <w:spacing w:val="-1"/>
                <w:sz w:val="24"/>
                <w:szCs w:val="24"/>
              </w:rPr>
              <w:t>Leistungsverzeichnis</w:t>
            </w:r>
          </w:p>
          <w:p w14:paraId="0E4AA3F5" w14:textId="6DB14348" w:rsidR="000368C2" w:rsidRPr="000D7533" w:rsidRDefault="000368C2" w:rsidP="000368C2">
            <w:pPr>
              <w:spacing w:after="240"/>
              <w:rPr>
                <w:rFonts w:eastAsiaTheme="minorHAnsi" w:cs="Arial"/>
                <w:color w:val="000000"/>
                <w:spacing w:val="-1"/>
                <w:sz w:val="24"/>
                <w:szCs w:val="24"/>
              </w:rPr>
            </w:pPr>
            <w:r w:rsidRPr="000D7533"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  <w:t>(im AIDF-Format, wird über die Vergabeplattform erstellt)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sdt>
            <w:sdtPr>
              <w:rPr>
                <w:rFonts w:eastAsiaTheme="minorHAnsi" w:cs="Arial"/>
                <w:color w:val="000000"/>
                <w:spacing w:val="-1"/>
                <w:sz w:val="24"/>
                <w:szCs w:val="24"/>
              </w:rPr>
              <w:id w:val="-2110492725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4744D28C" w14:textId="77777777" w:rsidR="000368C2" w:rsidRPr="000D7533" w:rsidRDefault="000368C2" w:rsidP="000368C2">
                <w:pPr>
                  <w:spacing w:after="240"/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eastAsiaTheme="minorHAnsi" w:cs="Arial"/>
                    <w:color w:val="000000"/>
                    <w:spacing w:val="-1"/>
                    <w:sz w:val="24"/>
                    <w:szCs w:val="24"/>
                  </w:rPr>
                </w:pPr>
                <w:r w:rsidRPr="000D7533">
                  <w:rPr>
                    <w:rFonts w:ascii="MS Gothic" w:eastAsia="MS Gothic" w:hAnsi="MS Gothic" w:cs="Arial" w:hint="eastAsia"/>
                    <w:color w:val="000000"/>
                    <w:spacing w:val="-1"/>
                    <w:sz w:val="24"/>
                    <w:szCs w:val="24"/>
                  </w:rPr>
                  <w:t>☐</w:t>
                </w:r>
              </w:p>
            </w:sdtContent>
          </w:sdt>
          <w:p w14:paraId="6080AC6B" w14:textId="77777777" w:rsidR="000368C2" w:rsidRPr="000D7533" w:rsidRDefault="000368C2" w:rsidP="00BA570F">
            <w:pPr>
              <w:spacing w:after="24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HAnsi" w:cs="Arial"/>
                <w:color w:val="000000"/>
                <w:spacing w:val="-1"/>
                <w:sz w:val="24"/>
                <w:szCs w:val="24"/>
              </w:rPr>
            </w:pPr>
          </w:p>
        </w:tc>
      </w:tr>
      <w:tr w:rsidR="00F434A1" w:rsidRPr="00BA570F" w14:paraId="18C361A3" w14:textId="77777777" w:rsidTr="00513A4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2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B18C257" w14:textId="77777777" w:rsidR="00F434A1" w:rsidRPr="000D7533" w:rsidRDefault="00F434A1" w:rsidP="00BA570F">
            <w:pPr>
              <w:spacing w:after="240"/>
              <w:rPr>
                <w:rFonts w:eastAsia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</w:pPr>
            <w:r w:rsidRPr="000D7533">
              <w:rPr>
                <w:rFonts w:asciiTheme="minorHAnsi" w:eastAsiaTheme="minorHAnsi" w:hAnsiTheme="minorHAnsi" w:cs="Arial"/>
                <w:color w:val="000000"/>
                <w:spacing w:val="-1"/>
                <w:sz w:val="24"/>
                <w:szCs w:val="24"/>
              </w:rPr>
              <w:t>Informatorischer Abfragebogen</w:t>
            </w:r>
          </w:p>
          <w:p w14:paraId="22BDB824" w14:textId="77777777" w:rsidR="00A76D69" w:rsidRPr="000D7533" w:rsidRDefault="00A76D69" w:rsidP="00A76D69">
            <w:pPr>
              <w:spacing w:after="240"/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</w:pPr>
            <w:r w:rsidRPr="000D7533"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  <w:t>von dem Bieter</w:t>
            </w:r>
          </w:p>
          <w:p w14:paraId="7FAAF9C8" w14:textId="6FBB5658" w:rsidR="00A76D69" w:rsidRPr="000D7533" w:rsidRDefault="00A76D69" w:rsidP="009E3B02">
            <w:pPr>
              <w:spacing w:after="240"/>
              <w:rPr>
                <w:rFonts w:asciiTheme="minorHAnsi" w:eastAsiaTheme="minorHAnsi" w:hAnsiTheme="minorHAnsi" w:cs="Arial"/>
                <w:color w:val="000000"/>
                <w:spacing w:val="-1"/>
                <w:sz w:val="24"/>
                <w:szCs w:val="24"/>
              </w:rPr>
            </w:pPr>
            <w:r w:rsidRPr="000D7533"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  <w:t xml:space="preserve">(sofern relevant) von jedem Mitglied der </w:t>
            </w:r>
            <w:r w:rsidR="006C14DE" w:rsidRPr="000D7533"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  <w:t xml:space="preserve">Bewerber-/ </w:t>
            </w:r>
            <w:r w:rsidRPr="000D7533"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  <w:t>Bietergemeinschaft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A1D2947" w14:textId="364E2225" w:rsidR="00BA570F" w:rsidRPr="000D7533" w:rsidRDefault="00BA570F" w:rsidP="00BA570F">
            <w:pPr>
              <w:spacing w:after="24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HAnsi" w:cs="Arial"/>
                <w:color w:val="000000"/>
                <w:spacing w:val="-1"/>
                <w:sz w:val="24"/>
                <w:szCs w:val="24"/>
              </w:rPr>
            </w:pPr>
          </w:p>
          <w:sdt>
            <w:sdtPr>
              <w:rPr>
                <w:rFonts w:eastAsiaTheme="minorHAnsi" w:cs="Arial"/>
                <w:color w:val="000000"/>
                <w:spacing w:val="-1"/>
                <w:sz w:val="24"/>
                <w:szCs w:val="24"/>
              </w:rPr>
              <w:id w:val="-2016914156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1C12EC22" w14:textId="2C583C21" w:rsidR="000368C2" w:rsidRPr="000D7533" w:rsidRDefault="000368C2" w:rsidP="000368C2">
                <w:pPr>
                  <w:spacing w:after="240"/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eastAsiaTheme="minorHAnsi" w:cs="Arial"/>
                    <w:color w:val="000000"/>
                    <w:spacing w:val="-1"/>
                    <w:sz w:val="24"/>
                    <w:szCs w:val="24"/>
                  </w:rPr>
                </w:pPr>
                <w:r w:rsidRPr="000D7533">
                  <w:rPr>
                    <w:rFonts w:ascii="MS Gothic" w:eastAsia="MS Gothic" w:hAnsi="MS Gothic" w:cs="Arial" w:hint="eastAsia"/>
                    <w:color w:val="000000"/>
                    <w:spacing w:val="-1"/>
                    <w:sz w:val="24"/>
                    <w:szCs w:val="24"/>
                  </w:rPr>
                  <w:t>☐</w:t>
                </w:r>
              </w:p>
            </w:sdtContent>
          </w:sdt>
          <w:sdt>
            <w:sdtPr>
              <w:rPr>
                <w:rFonts w:eastAsiaTheme="minorHAnsi" w:cs="Arial"/>
                <w:color w:val="000000"/>
                <w:spacing w:val="-1"/>
                <w:sz w:val="24"/>
                <w:szCs w:val="24"/>
              </w:rPr>
              <w:id w:val="1925527922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5D3D6E75" w14:textId="3F63A13F" w:rsidR="00A76D69" w:rsidRPr="000D7533" w:rsidRDefault="000368C2" w:rsidP="00BA570F">
                <w:pPr>
                  <w:spacing w:after="240"/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eastAsiaTheme="minorHAnsi" w:cs="Arial"/>
                    <w:color w:val="000000"/>
                    <w:spacing w:val="-1"/>
                    <w:sz w:val="24"/>
                    <w:szCs w:val="24"/>
                  </w:rPr>
                </w:pPr>
                <w:r w:rsidRPr="000D7533">
                  <w:rPr>
                    <w:rFonts w:ascii="MS Gothic" w:eastAsia="MS Gothic" w:hAnsi="MS Gothic" w:cs="Arial" w:hint="eastAsia"/>
                    <w:color w:val="000000"/>
                    <w:spacing w:val="-1"/>
                    <w:sz w:val="24"/>
                    <w:szCs w:val="24"/>
                  </w:rPr>
                  <w:t>☐</w:t>
                </w:r>
              </w:p>
            </w:sdtContent>
          </w:sdt>
        </w:tc>
      </w:tr>
      <w:tr w:rsidR="00231635" w:rsidRPr="00BA570F" w14:paraId="25AE15C8" w14:textId="77777777" w:rsidTr="00513A4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25" w:type="dxa"/>
            <w:tcBorders>
              <w:top w:val="single" w:sz="4" w:space="0" w:color="auto"/>
            </w:tcBorders>
          </w:tcPr>
          <w:p w14:paraId="4ADE9C0D" w14:textId="3CC6B1E3" w:rsidR="00231635" w:rsidRPr="000D7533" w:rsidRDefault="00231635" w:rsidP="00231635">
            <w:pPr>
              <w:spacing w:after="240"/>
              <w:rPr>
                <w:rFonts w:eastAsiaTheme="minorHAnsi" w:cs="Arial"/>
                <w:color w:val="000000"/>
                <w:spacing w:val="-1"/>
                <w:sz w:val="24"/>
                <w:szCs w:val="24"/>
              </w:rPr>
            </w:pPr>
            <w:r w:rsidRPr="000D7533">
              <w:rPr>
                <w:rFonts w:asciiTheme="minorHAnsi" w:eastAsiaTheme="minorHAnsi" w:hAnsiTheme="minorHAnsi" w:cs="Arial"/>
                <w:color w:val="000000"/>
                <w:spacing w:val="-1"/>
                <w:sz w:val="24"/>
                <w:szCs w:val="24"/>
              </w:rPr>
              <w:t>(sofern relevant) Bewerber- /Bietergemeinschaftserklärung</w:t>
            </w:r>
            <w:r w:rsidRPr="000D7533">
              <w:rPr>
                <w:rFonts w:asciiTheme="minorHAnsi" w:eastAsiaTheme="minorHAnsi" w:hAnsiTheme="minorHAnsi" w:cs="Arial"/>
                <w:color w:val="000000"/>
                <w:spacing w:val="-1"/>
                <w:sz w:val="24"/>
                <w:szCs w:val="24"/>
              </w:rPr>
              <w:br/>
            </w:r>
            <w:r w:rsidRPr="000D7533">
              <w:rPr>
                <w:rFonts w:asciiTheme="minorHAnsi" w:eastAsiaTheme="minorHAnsi" w:hAnsiTheme="minorHAnsi" w:cs="Arial"/>
                <w:b w:val="0"/>
                <w:color w:val="000000"/>
                <w:spacing w:val="-1"/>
                <w:sz w:val="24"/>
                <w:szCs w:val="24"/>
              </w:rPr>
              <w:t>von dem vertretungsberechtigten Mitglied der Bewerber-/ Bietergemeinschaft</w:t>
            </w:r>
          </w:p>
        </w:tc>
        <w:sdt>
          <w:sdtPr>
            <w:rPr>
              <w:rFonts w:eastAsiaTheme="minorHAnsi" w:cs="Arial"/>
              <w:color w:val="000000"/>
              <w:spacing w:val="-1"/>
              <w:sz w:val="24"/>
              <w:szCs w:val="24"/>
            </w:rPr>
            <w:id w:val="108974329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837" w:type="dxa"/>
                <w:tcBorders>
                  <w:top w:val="single" w:sz="4" w:space="0" w:color="auto"/>
                </w:tcBorders>
              </w:tcPr>
              <w:p w14:paraId="59156AC6" w14:textId="2DA3375E" w:rsidR="00231635" w:rsidRPr="000D7533" w:rsidRDefault="00231635" w:rsidP="00231635">
                <w:pPr>
                  <w:spacing w:after="240"/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eastAsiaTheme="minorHAnsi" w:cs="Arial"/>
                    <w:color w:val="000000"/>
                    <w:spacing w:val="-1"/>
                    <w:sz w:val="24"/>
                    <w:szCs w:val="24"/>
                  </w:rPr>
                </w:pPr>
                <w:r w:rsidRPr="000D7533">
                  <w:rPr>
                    <w:rFonts w:ascii="Segoe UI Symbol" w:eastAsiaTheme="minorHAnsi" w:hAnsi="Segoe UI Symbol" w:cs="Segoe UI Symbol"/>
                    <w:color w:val="000000"/>
                    <w:spacing w:val="-1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31635" w:rsidRPr="00BA570F" w14:paraId="08CDCBA1" w14:textId="77777777" w:rsidTr="00513A4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25" w:type="dxa"/>
            <w:tcBorders>
              <w:top w:val="single" w:sz="4" w:space="0" w:color="auto"/>
            </w:tcBorders>
          </w:tcPr>
          <w:p w14:paraId="36D14640" w14:textId="698FEC2F" w:rsidR="00231635" w:rsidRPr="000D7533" w:rsidRDefault="00231635" w:rsidP="00231635">
            <w:pPr>
              <w:spacing w:after="240"/>
              <w:rPr>
                <w:rFonts w:eastAsiaTheme="minorHAnsi" w:cs="Arial"/>
                <w:color w:val="000000"/>
                <w:spacing w:val="-1"/>
                <w:sz w:val="24"/>
                <w:szCs w:val="24"/>
              </w:rPr>
            </w:pPr>
            <w:r w:rsidRPr="000D7533">
              <w:rPr>
                <w:rFonts w:asciiTheme="minorHAnsi" w:eastAsiaTheme="minorHAnsi" w:hAnsiTheme="minorHAnsi" w:cs="Arial"/>
                <w:color w:val="000000"/>
                <w:spacing w:val="-1"/>
                <w:sz w:val="24"/>
                <w:szCs w:val="24"/>
              </w:rPr>
              <w:t>(sofern relevant) Verpflichtungserklärung Eignungsleihe / Unterauftragnehmer</w:t>
            </w:r>
            <w:r w:rsidRPr="000D7533">
              <w:rPr>
                <w:rFonts w:asciiTheme="minorHAnsi" w:eastAsiaTheme="minorHAnsi" w:hAnsiTheme="minorHAnsi" w:cs="Arial"/>
                <w:color w:val="000000"/>
                <w:spacing w:val="-1"/>
                <w:sz w:val="24"/>
                <w:szCs w:val="24"/>
              </w:rPr>
              <w:br/>
            </w:r>
            <w:r w:rsidRPr="000D7533">
              <w:rPr>
                <w:rFonts w:asciiTheme="minorHAnsi" w:eastAsiaTheme="minorHAnsi" w:hAnsiTheme="minorHAnsi" w:cs="Arial"/>
                <w:b w:val="0"/>
                <w:color w:val="000000"/>
                <w:spacing w:val="-1"/>
                <w:sz w:val="24"/>
                <w:szCs w:val="24"/>
              </w:rPr>
              <w:t>von jedem eignungs</w:t>
            </w:r>
            <w:r w:rsidRPr="000D7533">
              <w:rPr>
                <w:rFonts w:asciiTheme="minorHAnsi" w:eastAsiaTheme="minorHAnsi" w:hAnsiTheme="minorHAnsi" w:cs="Arial"/>
                <w:b w:val="0"/>
                <w:color w:val="000000"/>
                <w:spacing w:val="-1"/>
                <w:sz w:val="24"/>
                <w:szCs w:val="24"/>
                <w:u w:val="single"/>
              </w:rPr>
              <w:t>ver</w:t>
            </w:r>
            <w:r w:rsidRPr="000D7533">
              <w:rPr>
                <w:rFonts w:asciiTheme="minorHAnsi" w:eastAsiaTheme="minorHAnsi" w:hAnsiTheme="minorHAnsi" w:cs="Arial"/>
                <w:b w:val="0"/>
                <w:color w:val="000000"/>
                <w:spacing w:val="-1"/>
                <w:sz w:val="24"/>
                <w:szCs w:val="24"/>
              </w:rPr>
              <w:t>leihenden Unterauftragnehmer, sowie reinen Unterauftragnehmer</w:t>
            </w:r>
          </w:p>
        </w:tc>
        <w:sdt>
          <w:sdtPr>
            <w:rPr>
              <w:rFonts w:eastAsiaTheme="minorHAnsi" w:cs="Arial"/>
              <w:color w:val="000000"/>
              <w:spacing w:val="-1"/>
              <w:sz w:val="24"/>
              <w:szCs w:val="24"/>
            </w:rPr>
            <w:id w:val="183032397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837" w:type="dxa"/>
                <w:tcBorders>
                  <w:top w:val="single" w:sz="4" w:space="0" w:color="auto"/>
                </w:tcBorders>
              </w:tcPr>
              <w:p w14:paraId="1580C9E3" w14:textId="5164BB83" w:rsidR="00231635" w:rsidRPr="000D7533" w:rsidRDefault="00231635" w:rsidP="00231635">
                <w:pPr>
                  <w:spacing w:after="240"/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eastAsiaTheme="minorHAnsi" w:cs="Arial"/>
                    <w:color w:val="000000"/>
                    <w:spacing w:val="-1"/>
                    <w:sz w:val="24"/>
                    <w:szCs w:val="24"/>
                  </w:rPr>
                </w:pPr>
                <w:r w:rsidRPr="000D7533">
                  <w:rPr>
                    <w:rFonts w:ascii="MS Gothic" w:eastAsia="MS Gothic" w:hAnsi="MS Gothic" w:cs="Arial" w:hint="eastAsia"/>
                    <w:color w:val="000000"/>
                    <w:spacing w:val="-1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0D7533" w:rsidRPr="00BA570F" w14:paraId="2D41CB05" w14:textId="77777777" w:rsidTr="00F774B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25" w:type="dxa"/>
          </w:tcPr>
          <w:p w14:paraId="1320CE82" w14:textId="77777777" w:rsidR="000D7533" w:rsidRPr="000D7533" w:rsidRDefault="000D7533" w:rsidP="00F774BE">
            <w:pPr>
              <w:spacing w:after="240"/>
              <w:rPr>
                <w:rFonts w:eastAsiaTheme="minorHAnsi" w:cs="Arial"/>
                <w:color w:val="000000"/>
                <w:spacing w:val="-1"/>
                <w:sz w:val="24"/>
                <w:szCs w:val="24"/>
              </w:rPr>
            </w:pPr>
            <w:r w:rsidRPr="000D7533">
              <w:rPr>
                <w:rFonts w:asciiTheme="minorHAnsi" w:eastAsiaTheme="minorHAnsi" w:hAnsiTheme="minorHAnsi" w:cs="Arial"/>
                <w:color w:val="000000"/>
                <w:spacing w:val="-1"/>
                <w:sz w:val="24"/>
                <w:szCs w:val="24"/>
              </w:rPr>
              <w:t>(sofern relevant) Unteraufträge</w:t>
            </w:r>
            <w:r w:rsidRPr="000D7533">
              <w:rPr>
                <w:rFonts w:asciiTheme="minorHAnsi" w:eastAsiaTheme="minorHAnsi" w:hAnsiTheme="minorHAnsi" w:cs="Arial"/>
                <w:color w:val="000000"/>
                <w:spacing w:val="-1"/>
                <w:sz w:val="24"/>
                <w:szCs w:val="24"/>
              </w:rPr>
              <w:br/>
            </w:r>
            <w:r w:rsidRPr="000D7533">
              <w:rPr>
                <w:rFonts w:asciiTheme="minorHAnsi" w:eastAsiaTheme="minorHAnsi" w:hAnsiTheme="minorHAnsi" w:cs="Arial"/>
                <w:b w:val="0"/>
                <w:color w:val="000000"/>
                <w:spacing w:val="-1"/>
                <w:sz w:val="24"/>
                <w:szCs w:val="24"/>
              </w:rPr>
              <w:t>von dem Bieter</w:t>
            </w:r>
          </w:p>
        </w:tc>
        <w:sdt>
          <w:sdtPr>
            <w:rPr>
              <w:rFonts w:ascii="MS Gothic" w:eastAsia="MS Gothic" w:hAnsi="MS Gothic" w:cs="Arial" w:hint="eastAsia"/>
              <w:color w:val="000000"/>
              <w:spacing w:val="-1"/>
              <w:sz w:val="24"/>
              <w:szCs w:val="24"/>
            </w:rPr>
            <w:id w:val="-12477236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837" w:type="dxa"/>
              </w:tcPr>
              <w:p w14:paraId="6C9F1050" w14:textId="77777777" w:rsidR="000D7533" w:rsidRPr="000D7533" w:rsidRDefault="000D7533" w:rsidP="00F774BE">
                <w:pPr>
                  <w:spacing w:after="240"/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="MS Gothic" w:eastAsia="MS Gothic" w:hAnsi="MS Gothic" w:cs="Arial"/>
                    <w:color w:val="000000"/>
                    <w:spacing w:val="-1"/>
                    <w:sz w:val="24"/>
                    <w:szCs w:val="24"/>
                  </w:rPr>
                </w:pPr>
                <w:r w:rsidRPr="000D7533">
                  <w:rPr>
                    <w:rFonts w:ascii="MS Gothic" w:eastAsia="MS Gothic" w:hAnsi="MS Gothic" w:cs="Arial" w:hint="eastAsia"/>
                    <w:color w:val="000000"/>
                    <w:spacing w:val="-1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0368C2" w:rsidRPr="00BA570F" w14:paraId="6CFA04B2" w14:textId="77777777" w:rsidTr="00513A4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25" w:type="dxa"/>
            <w:tcBorders>
              <w:top w:val="single" w:sz="4" w:space="0" w:color="auto"/>
            </w:tcBorders>
          </w:tcPr>
          <w:p w14:paraId="29804FBF" w14:textId="77777777" w:rsidR="000368C2" w:rsidRPr="000D7533" w:rsidRDefault="000368C2" w:rsidP="000368C2">
            <w:pPr>
              <w:spacing w:after="240"/>
              <w:rPr>
                <w:rFonts w:eastAsia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</w:pPr>
            <w:r w:rsidRPr="000D7533">
              <w:rPr>
                <w:rFonts w:asciiTheme="minorHAnsi" w:eastAsiaTheme="minorHAnsi" w:hAnsiTheme="minorHAnsi" w:cs="Arial"/>
                <w:color w:val="000000"/>
                <w:spacing w:val="-1"/>
                <w:sz w:val="24"/>
                <w:szCs w:val="24"/>
              </w:rPr>
              <w:t>Ausschlusskriterien</w:t>
            </w:r>
          </w:p>
          <w:p w14:paraId="3A80252F" w14:textId="77777777" w:rsidR="000368C2" w:rsidRPr="000D7533" w:rsidRDefault="000368C2" w:rsidP="000368C2">
            <w:pPr>
              <w:spacing w:after="240"/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</w:pPr>
            <w:r w:rsidRPr="000D7533"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  <w:t>von dem Bieter</w:t>
            </w:r>
          </w:p>
          <w:p w14:paraId="611F4AE6" w14:textId="29B64841" w:rsidR="00CF6C6B" w:rsidRDefault="000368C2" w:rsidP="000368C2">
            <w:pPr>
              <w:spacing w:after="240"/>
              <w:rPr>
                <w:rFonts w:eastAsiaTheme="minorHAnsi" w:cs="Arial"/>
                <w:color w:val="000000"/>
                <w:spacing w:val="-1"/>
                <w:sz w:val="24"/>
                <w:szCs w:val="24"/>
              </w:rPr>
            </w:pPr>
            <w:r w:rsidRPr="000D7533"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  <w:t>(sofern relevant) von jedem Mitglied der Bietergemeinschaft</w:t>
            </w:r>
          </w:p>
          <w:p w14:paraId="50FEB230" w14:textId="77777777" w:rsidR="000368C2" w:rsidRPr="00CF6C6B" w:rsidRDefault="000368C2" w:rsidP="00CF6C6B">
            <w:pPr>
              <w:rPr>
                <w:rFonts w:asciiTheme="minorHAnsi" w:eastAsiaTheme="minorHAnsi" w:hAnsiTheme="minorHAnsi" w:cs="Arial"/>
                <w:sz w:val="24"/>
                <w:szCs w:val="24"/>
              </w:rPr>
            </w:pPr>
          </w:p>
          <w:p w14:paraId="088936B2" w14:textId="77777777" w:rsidR="000368C2" w:rsidRPr="000D7533" w:rsidRDefault="000368C2" w:rsidP="000368C2">
            <w:pPr>
              <w:spacing w:after="240"/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</w:pPr>
            <w:r w:rsidRPr="000D7533"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  <w:lastRenderedPageBreak/>
              <w:t>(sofern relevant) von jedem eignungs</w:t>
            </w:r>
            <w:r w:rsidRPr="000D7533"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  <w:u w:val="single"/>
              </w:rPr>
              <w:t>ver</w:t>
            </w:r>
            <w:r w:rsidRPr="000D7533"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  <w:t xml:space="preserve">leihenden Unterauftragnehmer </w:t>
            </w:r>
          </w:p>
          <w:p w14:paraId="5044C845" w14:textId="026AF592" w:rsidR="000368C2" w:rsidRPr="000D7533" w:rsidRDefault="000368C2" w:rsidP="000368C2">
            <w:pPr>
              <w:spacing w:after="240"/>
              <w:rPr>
                <w:rFonts w:eastAsiaTheme="minorHAnsi" w:cs="Arial"/>
                <w:color w:val="000000"/>
                <w:spacing w:val="-1"/>
                <w:sz w:val="24"/>
                <w:szCs w:val="24"/>
              </w:rPr>
            </w:pPr>
            <w:r w:rsidRPr="000D7533"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  <w:t>(sofern relevant) von jedem anderen Unternehmen im Rahmen einer Unterauftragsvergabe</w:t>
            </w:r>
          </w:p>
        </w:tc>
        <w:tc>
          <w:tcPr>
            <w:tcW w:w="1837" w:type="dxa"/>
            <w:tcBorders>
              <w:top w:val="single" w:sz="4" w:space="0" w:color="auto"/>
            </w:tcBorders>
          </w:tcPr>
          <w:p w14:paraId="19F4AB5E" w14:textId="77777777" w:rsidR="000368C2" w:rsidRPr="000D7533" w:rsidRDefault="000368C2" w:rsidP="000368C2">
            <w:pPr>
              <w:spacing w:after="2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HAnsi" w:cs="Arial"/>
                <w:color w:val="000000"/>
                <w:spacing w:val="-1"/>
                <w:sz w:val="24"/>
                <w:szCs w:val="24"/>
              </w:rPr>
            </w:pPr>
          </w:p>
          <w:sdt>
            <w:sdtPr>
              <w:rPr>
                <w:rFonts w:eastAsiaTheme="minorHAnsi" w:cs="Arial"/>
                <w:color w:val="000000"/>
                <w:spacing w:val="-1"/>
                <w:sz w:val="24"/>
                <w:szCs w:val="24"/>
              </w:rPr>
              <w:id w:val="1417589130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5A5EED7E" w14:textId="77777777" w:rsidR="000368C2" w:rsidRPr="000D7533" w:rsidRDefault="000368C2" w:rsidP="000368C2">
                <w:pPr>
                  <w:spacing w:after="240"/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eastAsiaTheme="minorHAnsi" w:cs="Arial"/>
                    <w:color w:val="000000"/>
                    <w:spacing w:val="-1"/>
                    <w:sz w:val="24"/>
                    <w:szCs w:val="24"/>
                  </w:rPr>
                </w:pPr>
                <w:r w:rsidRPr="000D7533">
                  <w:rPr>
                    <w:rFonts w:ascii="MS Gothic" w:eastAsia="MS Gothic" w:hAnsi="MS Gothic" w:cs="Arial" w:hint="eastAsia"/>
                    <w:color w:val="000000"/>
                    <w:spacing w:val="-1"/>
                    <w:sz w:val="24"/>
                    <w:szCs w:val="24"/>
                  </w:rPr>
                  <w:t>☐</w:t>
                </w:r>
              </w:p>
            </w:sdtContent>
          </w:sdt>
          <w:sdt>
            <w:sdtPr>
              <w:rPr>
                <w:rFonts w:eastAsiaTheme="minorHAnsi" w:cs="Arial"/>
                <w:color w:val="000000"/>
                <w:spacing w:val="-1"/>
                <w:sz w:val="24"/>
                <w:szCs w:val="24"/>
              </w:rPr>
              <w:id w:val="1862015226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06C9EB65" w14:textId="77777777" w:rsidR="000368C2" w:rsidRPr="000D7533" w:rsidRDefault="000368C2" w:rsidP="000368C2">
                <w:pPr>
                  <w:spacing w:after="240"/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eastAsiaTheme="minorHAnsi" w:cs="Arial"/>
                    <w:color w:val="000000"/>
                    <w:spacing w:val="-1"/>
                    <w:sz w:val="24"/>
                    <w:szCs w:val="24"/>
                  </w:rPr>
                </w:pPr>
                <w:r w:rsidRPr="000D7533">
                  <w:rPr>
                    <w:rFonts w:ascii="MS Gothic" w:eastAsia="MS Gothic" w:hAnsi="MS Gothic" w:cs="Arial" w:hint="eastAsia"/>
                    <w:color w:val="000000"/>
                    <w:spacing w:val="-1"/>
                    <w:sz w:val="24"/>
                    <w:szCs w:val="24"/>
                  </w:rPr>
                  <w:t>☐</w:t>
                </w:r>
              </w:p>
            </w:sdtContent>
          </w:sdt>
          <w:sdt>
            <w:sdtPr>
              <w:rPr>
                <w:rFonts w:eastAsiaTheme="minorHAnsi" w:cs="Arial"/>
                <w:color w:val="000000"/>
                <w:spacing w:val="-1"/>
                <w:sz w:val="24"/>
                <w:szCs w:val="24"/>
              </w:rPr>
              <w:id w:val="-1905216378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0B583565" w14:textId="77777777" w:rsidR="000368C2" w:rsidRPr="000D7533" w:rsidRDefault="000368C2" w:rsidP="000368C2">
                <w:pPr>
                  <w:spacing w:after="240"/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eastAsiaTheme="minorHAnsi" w:cs="Arial"/>
                    <w:color w:val="000000"/>
                    <w:spacing w:val="-1"/>
                    <w:sz w:val="24"/>
                    <w:szCs w:val="24"/>
                  </w:rPr>
                </w:pPr>
                <w:r w:rsidRPr="000D7533">
                  <w:rPr>
                    <w:rFonts w:ascii="MS Gothic" w:eastAsia="MS Gothic" w:hAnsi="MS Gothic" w:cs="Arial" w:hint="eastAsia"/>
                    <w:color w:val="000000"/>
                    <w:spacing w:val="-1"/>
                    <w:sz w:val="24"/>
                    <w:szCs w:val="24"/>
                  </w:rPr>
                  <w:t>☐</w:t>
                </w:r>
              </w:p>
            </w:sdtContent>
          </w:sdt>
          <w:sdt>
            <w:sdtPr>
              <w:rPr>
                <w:rFonts w:eastAsiaTheme="minorHAnsi" w:cs="Arial"/>
                <w:color w:val="000000"/>
                <w:spacing w:val="-1"/>
                <w:sz w:val="24"/>
                <w:szCs w:val="24"/>
              </w:rPr>
              <w:id w:val="-288129317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79C3F0CE" w14:textId="520523E7" w:rsidR="000368C2" w:rsidRPr="000D7533" w:rsidRDefault="000368C2" w:rsidP="000368C2">
                <w:pPr>
                  <w:spacing w:after="240"/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eastAsiaTheme="minorHAnsi" w:cs="Arial"/>
                    <w:color w:val="000000"/>
                    <w:spacing w:val="-1"/>
                    <w:sz w:val="24"/>
                    <w:szCs w:val="24"/>
                  </w:rPr>
                </w:pPr>
                <w:r w:rsidRPr="000D7533">
                  <w:rPr>
                    <w:rFonts w:ascii="MS Gothic" w:eastAsia="MS Gothic" w:hAnsi="MS Gothic" w:cs="Arial" w:hint="eastAsia"/>
                    <w:color w:val="000000"/>
                    <w:spacing w:val="-1"/>
                    <w:sz w:val="24"/>
                    <w:szCs w:val="24"/>
                  </w:rPr>
                  <w:t>☐</w:t>
                </w:r>
              </w:p>
            </w:sdtContent>
          </w:sdt>
        </w:tc>
      </w:tr>
      <w:tr w:rsidR="00F8778F" w:rsidRPr="00BA53E5" w14:paraId="724C1F4B" w14:textId="77777777" w:rsidTr="00BA570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25" w:type="dxa"/>
          </w:tcPr>
          <w:p w14:paraId="6EB97D3E" w14:textId="77777777" w:rsidR="00F8778F" w:rsidRPr="00BA3DF5" w:rsidRDefault="00F8778F" w:rsidP="00F8778F">
            <w:pPr>
              <w:spacing w:after="240"/>
              <w:rPr>
                <w:rFonts w:eastAsia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</w:pPr>
            <w:r w:rsidRPr="00BA3DF5">
              <w:rPr>
                <w:rFonts w:asciiTheme="minorHAnsi" w:eastAsiaTheme="minorHAnsi" w:hAnsiTheme="minorHAnsi" w:cs="Arial"/>
                <w:color w:val="000000"/>
                <w:spacing w:val="-1"/>
                <w:sz w:val="24"/>
                <w:szCs w:val="24"/>
              </w:rPr>
              <w:lastRenderedPageBreak/>
              <w:t>Eigenerklärung Umsatz</w:t>
            </w:r>
          </w:p>
          <w:p w14:paraId="52EA89EF" w14:textId="77777777" w:rsidR="00A72651" w:rsidRPr="00BA3DF5" w:rsidRDefault="00A72651" w:rsidP="00A72651">
            <w:pPr>
              <w:spacing w:after="240"/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</w:pPr>
            <w:r w:rsidRPr="00BA3DF5"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  <w:t>von dem Bieter</w:t>
            </w:r>
          </w:p>
          <w:p w14:paraId="0ABA6F5E" w14:textId="609943C3" w:rsidR="00A72651" w:rsidRPr="00BA3DF5" w:rsidRDefault="00A72651" w:rsidP="00A72651">
            <w:pPr>
              <w:spacing w:after="240"/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</w:pPr>
            <w:r w:rsidRPr="00BA3DF5"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  <w:t>(sofern relevant) von dem jeweiligen Mitglied der Bietergemeinschaft</w:t>
            </w:r>
          </w:p>
          <w:p w14:paraId="00CDBA0F" w14:textId="4F6313CA" w:rsidR="00A76D69" w:rsidRPr="00BA3DF5" w:rsidRDefault="00A72651" w:rsidP="00A72651">
            <w:pPr>
              <w:spacing w:after="240"/>
              <w:rPr>
                <w:rFonts w:asciiTheme="minorHAnsi" w:eastAsiaTheme="minorHAnsi" w:hAnsiTheme="minorHAnsi" w:cs="Arial"/>
                <w:color w:val="000000"/>
                <w:spacing w:val="-1"/>
                <w:sz w:val="24"/>
                <w:szCs w:val="24"/>
              </w:rPr>
            </w:pPr>
            <w:r w:rsidRPr="00BA3DF5"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  <w:t>(sofern relevant) von jedem eignungs</w:t>
            </w:r>
            <w:r w:rsidRPr="00BA3DF5"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  <w:u w:val="single"/>
              </w:rPr>
              <w:t>ver</w:t>
            </w:r>
            <w:r w:rsidRPr="00BA3DF5"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  <w:t xml:space="preserve">leihenden Unterauftragnehmer </w:t>
            </w:r>
          </w:p>
        </w:tc>
        <w:tc>
          <w:tcPr>
            <w:tcW w:w="1837" w:type="dxa"/>
          </w:tcPr>
          <w:p w14:paraId="03B2F773" w14:textId="77777777" w:rsidR="00A72651" w:rsidRPr="00BA3DF5" w:rsidRDefault="00A72651" w:rsidP="00A72651">
            <w:pPr>
              <w:spacing w:after="24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HAnsi" w:cs="Arial"/>
                <w:color w:val="000000"/>
                <w:spacing w:val="-1"/>
                <w:sz w:val="24"/>
                <w:szCs w:val="24"/>
              </w:rPr>
            </w:pPr>
          </w:p>
          <w:sdt>
            <w:sdtPr>
              <w:rPr>
                <w:rFonts w:eastAsiaTheme="minorHAnsi" w:cs="Arial"/>
                <w:color w:val="000000"/>
                <w:spacing w:val="-1"/>
                <w:sz w:val="24"/>
                <w:szCs w:val="24"/>
              </w:rPr>
              <w:id w:val="1289946193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03CBA636" w14:textId="77777777" w:rsidR="00A72651" w:rsidRPr="00BA3DF5" w:rsidRDefault="00A72651" w:rsidP="00A72651">
                <w:pPr>
                  <w:spacing w:after="240"/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eastAsiaTheme="minorHAnsi" w:cs="Arial"/>
                    <w:color w:val="000000"/>
                    <w:spacing w:val="-1"/>
                    <w:sz w:val="24"/>
                    <w:szCs w:val="24"/>
                  </w:rPr>
                </w:pPr>
                <w:r w:rsidRPr="00BA3DF5">
                  <w:rPr>
                    <w:rFonts w:ascii="MS Gothic" w:eastAsia="MS Gothic" w:hAnsi="MS Gothic" w:cs="Arial" w:hint="eastAsia"/>
                    <w:color w:val="000000"/>
                    <w:spacing w:val="-1"/>
                    <w:sz w:val="24"/>
                    <w:szCs w:val="24"/>
                  </w:rPr>
                  <w:t>☐</w:t>
                </w:r>
              </w:p>
            </w:sdtContent>
          </w:sdt>
          <w:sdt>
            <w:sdtPr>
              <w:rPr>
                <w:rFonts w:eastAsiaTheme="minorHAnsi" w:cs="Arial"/>
                <w:color w:val="000000"/>
                <w:spacing w:val="-1"/>
                <w:sz w:val="24"/>
                <w:szCs w:val="24"/>
              </w:rPr>
              <w:id w:val="-408624521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36B41845" w14:textId="77777777" w:rsidR="00A72651" w:rsidRPr="00BA3DF5" w:rsidRDefault="00A72651" w:rsidP="00A72651">
                <w:pPr>
                  <w:spacing w:after="240"/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eastAsiaTheme="minorHAnsi" w:cs="Arial"/>
                    <w:color w:val="000000"/>
                    <w:spacing w:val="-1"/>
                    <w:sz w:val="24"/>
                    <w:szCs w:val="24"/>
                  </w:rPr>
                </w:pPr>
                <w:r w:rsidRPr="00BA3DF5">
                  <w:rPr>
                    <w:rFonts w:ascii="MS Gothic" w:eastAsia="MS Gothic" w:hAnsi="MS Gothic" w:cs="Arial" w:hint="eastAsia"/>
                    <w:color w:val="000000"/>
                    <w:spacing w:val="-1"/>
                    <w:sz w:val="24"/>
                    <w:szCs w:val="24"/>
                  </w:rPr>
                  <w:t>☐</w:t>
                </w:r>
              </w:p>
            </w:sdtContent>
          </w:sdt>
          <w:sdt>
            <w:sdtPr>
              <w:rPr>
                <w:rFonts w:eastAsiaTheme="minorHAnsi" w:cs="Arial"/>
                <w:color w:val="000000"/>
                <w:spacing w:val="-1"/>
                <w:sz w:val="24"/>
                <w:szCs w:val="24"/>
              </w:rPr>
              <w:id w:val="1358153101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6F678AFE" w14:textId="33A46BEC" w:rsidR="00F8778F" w:rsidRPr="00BA3DF5" w:rsidRDefault="00A72651" w:rsidP="00A72651">
                <w:pPr>
                  <w:spacing w:after="240"/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eastAsiaTheme="minorHAnsi" w:cs="Arial"/>
                    <w:color w:val="000000"/>
                    <w:spacing w:val="-1"/>
                    <w:sz w:val="24"/>
                    <w:szCs w:val="24"/>
                  </w:rPr>
                </w:pPr>
                <w:r w:rsidRPr="00BA3DF5">
                  <w:rPr>
                    <w:rFonts w:ascii="MS Gothic" w:eastAsia="MS Gothic" w:hAnsi="MS Gothic" w:cs="Arial" w:hint="eastAsia"/>
                    <w:color w:val="000000"/>
                    <w:spacing w:val="-1"/>
                    <w:sz w:val="24"/>
                    <w:szCs w:val="24"/>
                  </w:rPr>
                  <w:t>☐</w:t>
                </w:r>
              </w:p>
            </w:sdtContent>
          </w:sdt>
        </w:tc>
      </w:tr>
      <w:tr w:rsidR="0028140A" w:rsidRPr="00BA570F" w14:paraId="01605E81" w14:textId="77777777" w:rsidTr="00BA570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25" w:type="dxa"/>
          </w:tcPr>
          <w:p w14:paraId="0678FFE0" w14:textId="749FC1BF" w:rsidR="0028140A" w:rsidRPr="00BA3DF5" w:rsidRDefault="00BA53E5" w:rsidP="0028140A">
            <w:pPr>
              <w:spacing w:after="240"/>
              <w:rPr>
                <w:rFonts w:asciiTheme="minorHAnsi" w:eastAsiaTheme="minorHAnsi" w:hAnsiTheme="minorHAnsi" w:cs="Arial"/>
                <w:b w:val="0"/>
                <w:color w:val="000000"/>
                <w:spacing w:val="-1"/>
                <w:sz w:val="24"/>
                <w:szCs w:val="24"/>
              </w:rPr>
            </w:pPr>
            <w:r w:rsidRPr="00BA3DF5">
              <w:rPr>
                <w:rFonts w:asciiTheme="minorHAnsi" w:eastAsiaTheme="minorHAnsi" w:hAnsiTheme="minorHAnsi" w:cs="Arial"/>
                <w:color w:val="000000"/>
                <w:spacing w:val="-1"/>
                <w:sz w:val="24"/>
                <w:szCs w:val="24"/>
              </w:rPr>
              <w:t>Vordruck Referenzen</w:t>
            </w:r>
            <w:r w:rsidRPr="00BA3DF5">
              <w:rPr>
                <w:rFonts w:asciiTheme="minorHAnsi" w:eastAsiaTheme="minorHAnsi" w:hAnsiTheme="minorHAnsi" w:cs="Arial"/>
                <w:color w:val="000000"/>
                <w:spacing w:val="-1"/>
                <w:sz w:val="24"/>
                <w:szCs w:val="24"/>
              </w:rPr>
              <w:br/>
            </w:r>
            <w:r w:rsidRPr="00BA3DF5">
              <w:rPr>
                <w:rFonts w:asciiTheme="minorHAnsi" w:eastAsiaTheme="minorHAnsi" w:hAnsiTheme="minorHAnsi" w:cs="Arial"/>
                <w:b w:val="0"/>
                <w:color w:val="000000"/>
                <w:spacing w:val="-1"/>
                <w:sz w:val="24"/>
                <w:szCs w:val="24"/>
              </w:rPr>
              <w:t>von dem Bieter</w:t>
            </w:r>
          </w:p>
        </w:tc>
        <w:sdt>
          <w:sdtPr>
            <w:rPr>
              <w:rFonts w:ascii="MS Gothic" w:eastAsia="MS Gothic" w:hAnsi="MS Gothic" w:cs="Arial" w:hint="eastAsia"/>
              <w:color w:val="000000"/>
              <w:spacing w:val="-1"/>
              <w:sz w:val="24"/>
              <w:szCs w:val="24"/>
            </w:rPr>
            <w:id w:val="-166307871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837" w:type="dxa"/>
              </w:tcPr>
              <w:p w14:paraId="6AFCDABC" w14:textId="14C83639" w:rsidR="0028140A" w:rsidRPr="00BA3DF5" w:rsidRDefault="00A72651" w:rsidP="0028140A">
                <w:pPr>
                  <w:spacing w:after="240"/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="MS Gothic" w:eastAsia="MS Gothic" w:hAnsi="MS Gothic" w:cs="Arial"/>
                    <w:color w:val="000000"/>
                    <w:spacing w:val="-1"/>
                    <w:sz w:val="24"/>
                    <w:szCs w:val="24"/>
                  </w:rPr>
                </w:pPr>
                <w:r w:rsidRPr="00BA3DF5">
                  <w:rPr>
                    <w:rFonts w:ascii="MS Gothic" w:eastAsia="MS Gothic" w:hAnsi="MS Gothic" w:cs="Arial" w:hint="eastAsia"/>
                    <w:color w:val="000000"/>
                    <w:spacing w:val="-1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8140A" w:rsidRPr="00BA53E5" w14:paraId="12AF9239" w14:textId="77777777" w:rsidTr="00BA570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25" w:type="dxa"/>
          </w:tcPr>
          <w:p w14:paraId="0A35D5D0" w14:textId="77777777" w:rsidR="0028140A" w:rsidRPr="00BA3DF5" w:rsidRDefault="00BA53E5" w:rsidP="0028140A">
            <w:pPr>
              <w:spacing w:after="240"/>
              <w:rPr>
                <w:rFonts w:eastAsia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</w:pPr>
            <w:r w:rsidRPr="00BA3DF5">
              <w:rPr>
                <w:rFonts w:asciiTheme="minorHAnsi" w:eastAsiaTheme="minorHAnsi" w:hAnsiTheme="minorHAnsi" w:cs="Arial"/>
                <w:color w:val="000000"/>
                <w:spacing w:val="-1"/>
                <w:sz w:val="24"/>
                <w:szCs w:val="24"/>
              </w:rPr>
              <w:t>Eigenerklärung Fachkräfte</w:t>
            </w:r>
          </w:p>
          <w:p w14:paraId="4E5846B5" w14:textId="77777777" w:rsidR="00A72651" w:rsidRPr="00BA3DF5" w:rsidRDefault="00A72651" w:rsidP="00A72651">
            <w:pPr>
              <w:spacing w:after="240"/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</w:pPr>
            <w:r w:rsidRPr="00BA3DF5"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  <w:t>von dem Bieter</w:t>
            </w:r>
          </w:p>
          <w:p w14:paraId="2B9D65CC" w14:textId="77777777" w:rsidR="00A72651" w:rsidRPr="00BA3DF5" w:rsidRDefault="00A72651" w:rsidP="00A72651">
            <w:pPr>
              <w:spacing w:after="240"/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</w:pPr>
            <w:r w:rsidRPr="00BA3DF5"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  <w:t>(sofern relevant) von dem jeweiligen Mitglied der Bietergemeinschaft</w:t>
            </w:r>
          </w:p>
          <w:p w14:paraId="78A98974" w14:textId="505706FE" w:rsidR="00A72651" w:rsidRPr="00BA3DF5" w:rsidRDefault="00A72651" w:rsidP="00A72651">
            <w:pPr>
              <w:spacing w:after="240"/>
              <w:rPr>
                <w:rFonts w:asciiTheme="minorHAnsi" w:eastAsiaTheme="minorHAnsi" w:hAnsiTheme="minorHAnsi" w:cs="Arial"/>
                <w:color w:val="000000"/>
                <w:spacing w:val="-1"/>
                <w:sz w:val="24"/>
                <w:szCs w:val="24"/>
              </w:rPr>
            </w:pPr>
            <w:r w:rsidRPr="00BA3DF5"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  <w:t>(sofern relevant) von jedem eignungs</w:t>
            </w:r>
            <w:r w:rsidRPr="00BA3DF5"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  <w:u w:val="single"/>
              </w:rPr>
              <w:t>ver</w:t>
            </w:r>
            <w:r w:rsidRPr="00BA3DF5"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  <w:t>leihenden Unterauftragnehmer</w:t>
            </w:r>
          </w:p>
        </w:tc>
        <w:tc>
          <w:tcPr>
            <w:tcW w:w="1837" w:type="dxa"/>
          </w:tcPr>
          <w:p w14:paraId="48896C0C" w14:textId="77777777" w:rsidR="00A72651" w:rsidRPr="00BA3DF5" w:rsidRDefault="00A72651" w:rsidP="00A72651">
            <w:pPr>
              <w:spacing w:after="24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HAnsi" w:cs="Arial"/>
                <w:color w:val="000000"/>
                <w:spacing w:val="-1"/>
                <w:sz w:val="24"/>
                <w:szCs w:val="24"/>
              </w:rPr>
            </w:pPr>
          </w:p>
          <w:sdt>
            <w:sdtPr>
              <w:rPr>
                <w:rFonts w:eastAsiaTheme="minorHAnsi" w:cs="Arial"/>
                <w:color w:val="000000"/>
                <w:spacing w:val="-1"/>
                <w:sz w:val="24"/>
                <w:szCs w:val="24"/>
              </w:rPr>
              <w:id w:val="1124042560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5B02E040" w14:textId="77777777" w:rsidR="00A72651" w:rsidRPr="00BA3DF5" w:rsidRDefault="00A72651" w:rsidP="00A72651">
                <w:pPr>
                  <w:spacing w:after="240"/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eastAsiaTheme="minorHAnsi" w:cs="Arial"/>
                    <w:color w:val="000000"/>
                    <w:spacing w:val="-1"/>
                    <w:sz w:val="24"/>
                    <w:szCs w:val="24"/>
                  </w:rPr>
                </w:pPr>
                <w:r w:rsidRPr="00BA3DF5">
                  <w:rPr>
                    <w:rFonts w:ascii="MS Gothic" w:eastAsia="MS Gothic" w:hAnsi="MS Gothic" w:cs="Arial" w:hint="eastAsia"/>
                    <w:color w:val="000000"/>
                    <w:spacing w:val="-1"/>
                    <w:sz w:val="24"/>
                    <w:szCs w:val="24"/>
                  </w:rPr>
                  <w:t>☐</w:t>
                </w:r>
              </w:p>
            </w:sdtContent>
          </w:sdt>
          <w:sdt>
            <w:sdtPr>
              <w:rPr>
                <w:rFonts w:eastAsiaTheme="minorHAnsi" w:cs="Arial"/>
                <w:color w:val="000000"/>
                <w:spacing w:val="-1"/>
                <w:sz w:val="24"/>
                <w:szCs w:val="24"/>
              </w:rPr>
              <w:id w:val="-103352636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1861D390" w14:textId="77777777" w:rsidR="00A72651" w:rsidRPr="00BA3DF5" w:rsidRDefault="00A72651" w:rsidP="00A72651">
                <w:pPr>
                  <w:spacing w:after="240"/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eastAsiaTheme="minorHAnsi" w:cs="Arial"/>
                    <w:color w:val="000000"/>
                    <w:spacing w:val="-1"/>
                    <w:sz w:val="24"/>
                    <w:szCs w:val="24"/>
                  </w:rPr>
                </w:pPr>
                <w:r w:rsidRPr="00BA3DF5">
                  <w:rPr>
                    <w:rFonts w:ascii="MS Gothic" w:eastAsia="MS Gothic" w:hAnsi="MS Gothic" w:cs="Arial" w:hint="eastAsia"/>
                    <w:color w:val="000000"/>
                    <w:spacing w:val="-1"/>
                    <w:sz w:val="24"/>
                    <w:szCs w:val="24"/>
                  </w:rPr>
                  <w:t>☐</w:t>
                </w:r>
              </w:p>
            </w:sdtContent>
          </w:sdt>
          <w:sdt>
            <w:sdtPr>
              <w:rPr>
                <w:rFonts w:eastAsiaTheme="minorHAnsi" w:cs="Arial"/>
                <w:color w:val="000000"/>
                <w:spacing w:val="-1"/>
                <w:sz w:val="24"/>
                <w:szCs w:val="24"/>
              </w:rPr>
              <w:id w:val="1001935163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1B0B119E" w14:textId="7BFE0CC2" w:rsidR="0028140A" w:rsidRPr="00BA3DF5" w:rsidRDefault="00A72651" w:rsidP="00A72651">
                <w:pPr>
                  <w:spacing w:after="240"/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eastAsiaTheme="minorHAnsi" w:cs="Arial"/>
                    <w:color w:val="000000"/>
                    <w:spacing w:val="-1"/>
                    <w:sz w:val="24"/>
                    <w:szCs w:val="24"/>
                  </w:rPr>
                </w:pPr>
                <w:r w:rsidRPr="00BA3DF5">
                  <w:rPr>
                    <w:rFonts w:ascii="MS Gothic" w:eastAsia="MS Gothic" w:hAnsi="MS Gothic" w:cs="Arial" w:hint="eastAsia"/>
                    <w:color w:val="000000"/>
                    <w:spacing w:val="-1"/>
                    <w:sz w:val="24"/>
                    <w:szCs w:val="24"/>
                  </w:rPr>
                  <w:t>☐</w:t>
                </w:r>
              </w:p>
            </w:sdtContent>
          </w:sdt>
        </w:tc>
      </w:tr>
      <w:tr w:rsidR="000D7533" w:rsidRPr="00A72651" w14:paraId="19E5D2DF" w14:textId="77777777" w:rsidTr="00BA570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25" w:type="dxa"/>
          </w:tcPr>
          <w:p w14:paraId="2F5E4FA8" w14:textId="77777777" w:rsidR="000D7533" w:rsidRPr="00BA3DF5" w:rsidRDefault="000D7533" w:rsidP="0028140A">
            <w:pPr>
              <w:spacing w:after="240"/>
              <w:rPr>
                <w:rFonts w:asciiTheme="minorHAnsi" w:eastAsiaTheme="minorHAnsi" w:hAnsiTheme="minorHAnsi" w:cs="Arial"/>
                <w:color w:val="000000"/>
                <w:spacing w:val="-1"/>
                <w:sz w:val="24"/>
                <w:szCs w:val="24"/>
              </w:rPr>
            </w:pPr>
            <w:r w:rsidRPr="00BA3DF5">
              <w:rPr>
                <w:rFonts w:asciiTheme="minorHAnsi" w:eastAsiaTheme="minorHAnsi" w:hAnsiTheme="minorHAnsi" w:cs="Arial"/>
                <w:color w:val="000000"/>
                <w:spacing w:val="-1"/>
                <w:sz w:val="24"/>
                <w:szCs w:val="24"/>
              </w:rPr>
              <w:t>Vorlage Beantwortung Bewertungskriterien</w:t>
            </w:r>
          </w:p>
          <w:p w14:paraId="356CB1AA" w14:textId="77777777" w:rsidR="000D7533" w:rsidRPr="00BA3DF5" w:rsidRDefault="000D7533" w:rsidP="000D7533">
            <w:pPr>
              <w:spacing w:after="240"/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</w:pPr>
            <w:r w:rsidRPr="00BA3DF5"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  <w:t>von dem Bieter</w:t>
            </w:r>
          </w:p>
          <w:p w14:paraId="02516B9D" w14:textId="25E8A88B" w:rsidR="000D7533" w:rsidRPr="00BA3DF5" w:rsidRDefault="000D7533" w:rsidP="000D7533">
            <w:pPr>
              <w:spacing w:after="240"/>
              <w:rPr>
                <w:rFonts w:eastAsiaTheme="minorHAnsi" w:cs="Arial"/>
                <w:color w:val="000000"/>
                <w:spacing w:val="-1"/>
                <w:sz w:val="24"/>
                <w:szCs w:val="24"/>
              </w:rPr>
            </w:pPr>
            <w:r w:rsidRPr="00BA3DF5"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  <w:t>(sofern relevant) vertretungsberechtigten Mitglied der Bewerber- /Bietergemeinschaft auf</w:t>
            </w:r>
          </w:p>
        </w:tc>
        <w:tc>
          <w:tcPr>
            <w:tcW w:w="1837" w:type="dxa"/>
          </w:tcPr>
          <w:p w14:paraId="642DB82D" w14:textId="77777777" w:rsidR="000D7533" w:rsidRPr="00BA3DF5" w:rsidRDefault="000D7533" w:rsidP="000D7533">
            <w:pPr>
              <w:spacing w:after="2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HAnsi" w:cs="Arial"/>
                <w:color w:val="000000"/>
                <w:spacing w:val="-1"/>
                <w:sz w:val="24"/>
                <w:szCs w:val="24"/>
              </w:rPr>
            </w:pPr>
          </w:p>
          <w:sdt>
            <w:sdtPr>
              <w:rPr>
                <w:rFonts w:eastAsiaTheme="minorHAnsi" w:cs="Arial"/>
                <w:color w:val="000000"/>
                <w:spacing w:val="-1"/>
                <w:sz w:val="24"/>
                <w:szCs w:val="24"/>
              </w:rPr>
              <w:id w:val="-361211915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48FF8158" w14:textId="77777777" w:rsidR="000D7533" w:rsidRPr="00BA3DF5" w:rsidRDefault="000D7533" w:rsidP="000D7533">
                <w:pPr>
                  <w:spacing w:after="240"/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eastAsiaTheme="minorHAnsi" w:cs="Arial"/>
                    <w:color w:val="000000"/>
                    <w:spacing w:val="-1"/>
                    <w:sz w:val="24"/>
                    <w:szCs w:val="24"/>
                  </w:rPr>
                </w:pPr>
                <w:r w:rsidRPr="00BA3DF5">
                  <w:rPr>
                    <w:rFonts w:ascii="MS Gothic" w:eastAsia="MS Gothic" w:hAnsi="MS Gothic" w:cs="Arial" w:hint="eastAsia"/>
                    <w:color w:val="000000"/>
                    <w:spacing w:val="-1"/>
                    <w:sz w:val="24"/>
                    <w:szCs w:val="24"/>
                  </w:rPr>
                  <w:t>☐</w:t>
                </w:r>
              </w:p>
            </w:sdtContent>
          </w:sdt>
          <w:sdt>
            <w:sdtPr>
              <w:rPr>
                <w:rFonts w:eastAsiaTheme="minorHAnsi" w:cs="Arial"/>
                <w:color w:val="000000"/>
                <w:spacing w:val="-1"/>
                <w:sz w:val="24"/>
                <w:szCs w:val="24"/>
              </w:rPr>
              <w:id w:val="-1536415050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089A135F" w14:textId="0D11F57F" w:rsidR="000D7533" w:rsidRPr="00BA3DF5" w:rsidRDefault="000D7533" w:rsidP="000D7533">
                <w:pPr>
                  <w:spacing w:after="240"/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eastAsiaTheme="minorHAnsi" w:cs="Arial"/>
                    <w:color w:val="000000"/>
                    <w:spacing w:val="-1"/>
                    <w:sz w:val="24"/>
                    <w:szCs w:val="24"/>
                  </w:rPr>
                </w:pPr>
                <w:r w:rsidRPr="00BA3DF5">
                  <w:rPr>
                    <w:rFonts w:ascii="MS Gothic" w:eastAsia="MS Gothic" w:hAnsi="MS Gothic" w:cs="Arial" w:hint="eastAsia"/>
                    <w:color w:val="000000"/>
                    <w:spacing w:val="-1"/>
                    <w:sz w:val="24"/>
                    <w:szCs w:val="24"/>
                  </w:rPr>
                  <w:t>☐</w:t>
                </w:r>
              </w:p>
            </w:sdtContent>
          </w:sdt>
        </w:tc>
      </w:tr>
      <w:tr w:rsidR="00BA53E5" w:rsidRPr="00A72651" w14:paraId="7F2F91C7" w14:textId="77777777" w:rsidTr="00BA570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25" w:type="dxa"/>
          </w:tcPr>
          <w:p w14:paraId="1E3FBD8C" w14:textId="77777777" w:rsidR="00BA53E5" w:rsidRPr="000D7533" w:rsidRDefault="00BA53E5" w:rsidP="0028140A">
            <w:pPr>
              <w:spacing w:after="240"/>
              <w:rPr>
                <w:rFonts w:eastAsia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</w:pPr>
            <w:r w:rsidRPr="000D7533">
              <w:rPr>
                <w:rFonts w:asciiTheme="minorHAnsi" w:eastAsiaTheme="minorHAnsi" w:hAnsiTheme="minorHAnsi" w:cs="Arial"/>
                <w:color w:val="000000"/>
                <w:spacing w:val="-1"/>
                <w:sz w:val="24"/>
                <w:szCs w:val="24"/>
              </w:rPr>
              <w:t>Eigenerklärung Russland Sanktionen</w:t>
            </w:r>
          </w:p>
          <w:p w14:paraId="0E577276" w14:textId="77777777" w:rsidR="00A72651" w:rsidRPr="000D7533" w:rsidRDefault="00A72651" w:rsidP="00A72651">
            <w:pPr>
              <w:spacing w:after="240"/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</w:pPr>
            <w:r w:rsidRPr="000D7533"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  <w:t>von dem Bieter</w:t>
            </w:r>
          </w:p>
          <w:p w14:paraId="2FA8A7E5" w14:textId="0D050754" w:rsidR="00A72651" w:rsidRPr="000D7533" w:rsidRDefault="00A72651" w:rsidP="00A72651">
            <w:pPr>
              <w:spacing w:after="240"/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</w:pPr>
            <w:r w:rsidRPr="000D7533"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  <w:t>(sofern relevant) von jedem Mitglied der Bietergemeinschaft</w:t>
            </w:r>
          </w:p>
        </w:tc>
        <w:tc>
          <w:tcPr>
            <w:tcW w:w="1837" w:type="dxa"/>
          </w:tcPr>
          <w:p w14:paraId="57472944" w14:textId="77777777" w:rsidR="00A72651" w:rsidRPr="000D7533" w:rsidRDefault="00A72651" w:rsidP="00A72651">
            <w:pPr>
              <w:spacing w:after="24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HAnsi" w:cs="Arial"/>
                <w:color w:val="000000"/>
                <w:spacing w:val="-1"/>
                <w:sz w:val="24"/>
                <w:szCs w:val="24"/>
              </w:rPr>
            </w:pPr>
          </w:p>
          <w:sdt>
            <w:sdtPr>
              <w:rPr>
                <w:rFonts w:eastAsiaTheme="minorHAnsi" w:cs="Arial"/>
                <w:color w:val="000000"/>
                <w:spacing w:val="-1"/>
                <w:sz w:val="24"/>
                <w:szCs w:val="24"/>
              </w:rPr>
              <w:id w:val="-1926571096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6006F9A8" w14:textId="77777777" w:rsidR="00A72651" w:rsidRPr="000D7533" w:rsidRDefault="00A72651" w:rsidP="00A72651">
                <w:pPr>
                  <w:spacing w:after="240"/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eastAsiaTheme="minorHAnsi" w:cs="Arial"/>
                    <w:color w:val="000000"/>
                    <w:spacing w:val="-1"/>
                    <w:sz w:val="24"/>
                    <w:szCs w:val="24"/>
                  </w:rPr>
                </w:pPr>
                <w:r w:rsidRPr="000D7533">
                  <w:rPr>
                    <w:rFonts w:ascii="MS Gothic" w:eastAsia="MS Gothic" w:hAnsi="MS Gothic" w:cs="Arial" w:hint="eastAsia"/>
                    <w:color w:val="000000"/>
                    <w:spacing w:val="-1"/>
                    <w:sz w:val="24"/>
                    <w:szCs w:val="24"/>
                  </w:rPr>
                  <w:t>☐</w:t>
                </w:r>
              </w:p>
            </w:sdtContent>
          </w:sdt>
          <w:p w14:paraId="743DBAAE" w14:textId="7833A652" w:rsidR="00BA53E5" w:rsidRPr="000D7533" w:rsidRDefault="00E30B12" w:rsidP="002409E3">
            <w:pPr>
              <w:spacing w:after="24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HAnsi" w:cs="Arial"/>
                <w:color w:val="000000"/>
                <w:spacing w:val="-1"/>
                <w:sz w:val="24"/>
                <w:szCs w:val="24"/>
              </w:rPr>
            </w:pPr>
            <w:sdt>
              <w:sdtPr>
                <w:rPr>
                  <w:rFonts w:eastAsiaTheme="minorHAnsi" w:cs="Arial"/>
                  <w:color w:val="000000"/>
                  <w:spacing w:val="-1"/>
                  <w:sz w:val="24"/>
                  <w:szCs w:val="24"/>
                </w:rPr>
                <w:id w:val="50163264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409E3" w:rsidRPr="000D7533">
                  <w:rPr>
                    <w:rFonts w:ascii="MS Gothic" w:eastAsia="MS Gothic" w:hAnsi="MS Gothic" w:cs="Arial" w:hint="eastAsia"/>
                    <w:color w:val="000000"/>
                    <w:spacing w:val="-1"/>
                    <w:sz w:val="24"/>
                    <w:szCs w:val="24"/>
                  </w:rPr>
                  <w:t>☐</w:t>
                </w:r>
              </w:sdtContent>
            </w:sdt>
          </w:p>
        </w:tc>
      </w:tr>
      <w:tr w:rsidR="00BA53E5" w:rsidRPr="000D7533" w14:paraId="2EDB9911" w14:textId="77777777" w:rsidTr="00BA570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25" w:type="dxa"/>
          </w:tcPr>
          <w:p w14:paraId="05E068BF" w14:textId="77777777" w:rsidR="002409E3" w:rsidRPr="000D7533" w:rsidRDefault="00A72651" w:rsidP="005A4206">
            <w:pPr>
              <w:spacing w:after="240"/>
              <w:rPr>
                <w:rFonts w:eastAsia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</w:pPr>
            <w:r w:rsidRPr="000D7533">
              <w:rPr>
                <w:rFonts w:asciiTheme="minorHAnsi" w:eastAsiaTheme="minorHAnsi" w:hAnsiTheme="minorHAnsi" w:cs="Arial"/>
                <w:color w:val="000000"/>
                <w:spacing w:val="-1"/>
                <w:sz w:val="24"/>
                <w:szCs w:val="24"/>
              </w:rPr>
              <w:t>Erklärung zur sozialen Nachhaltigkeit von IT</w:t>
            </w:r>
          </w:p>
          <w:p w14:paraId="1D77FBF5" w14:textId="77777777" w:rsidR="002409E3" w:rsidRPr="000D7533" w:rsidRDefault="002409E3" w:rsidP="002409E3">
            <w:pPr>
              <w:spacing w:after="240"/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</w:pPr>
            <w:r w:rsidRPr="000D7533"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  <w:t>von dem Bieter</w:t>
            </w:r>
          </w:p>
          <w:p w14:paraId="16292EFF" w14:textId="1F099DD4" w:rsidR="00BA53E5" w:rsidRPr="000D7533" w:rsidRDefault="002409E3" w:rsidP="002409E3">
            <w:pPr>
              <w:spacing w:after="240"/>
              <w:rPr>
                <w:rFonts w:eastAsiaTheme="minorHAnsi" w:cs="Arial"/>
                <w:color w:val="000000"/>
                <w:spacing w:val="-1"/>
                <w:sz w:val="24"/>
                <w:szCs w:val="24"/>
              </w:rPr>
            </w:pPr>
            <w:r w:rsidRPr="000D7533"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  <w:lastRenderedPageBreak/>
              <w:t>(sofern relevant) von jedem Mitglied der Bietergemeinschaft</w:t>
            </w:r>
          </w:p>
        </w:tc>
        <w:tc>
          <w:tcPr>
            <w:tcW w:w="1837" w:type="dxa"/>
          </w:tcPr>
          <w:p w14:paraId="57329735" w14:textId="77777777" w:rsidR="002409E3" w:rsidRPr="000D7533" w:rsidRDefault="002409E3" w:rsidP="002409E3">
            <w:pPr>
              <w:spacing w:after="24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HAnsi" w:cs="Arial"/>
                <w:color w:val="000000"/>
                <w:spacing w:val="-1"/>
                <w:sz w:val="24"/>
                <w:szCs w:val="24"/>
              </w:rPr>
            </w:pPr>
          </w:p>
          <w:sdt>
            <w:sdtPr>
              <w:rPr>
                <w:rFonts w:eastAsiaTheme="minorHAnsi" w:cs="Arial"/>
                <w:color w:val="000000"/>
                <w:spacing w:val="-1"/>
                <w:sz w:val="24"/>
                <w:szCs w:val="24"/>
              </w:rPr>
              <w:id w:val="-840234125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4ADFA93D" w14:textId="77777777" w:rsidR="002409E3" w:rsidRPr="000D7533" w:rsidRDefault="002409E3" w:rsidP="002409E3">
                <w:pPr>
                  <w:spacing w:after="240"/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eastAsiaTheme="minorHAnsi" w:cs="Arial"/>
                    <w:color w:val="000000"/>
                    <w:spacing w:val="-1"/>
                    <w:sz w:val="24"/>
                    <w:szCs w:val="24"/>
                  </w:rPr>
                </w:pPr>
                <w:r w:rsidRPr="000D7533">
                  <w:rPr>
                    <w:rFonts w:ascii="MS Gothic" w:eastAsia="MS Gothic" w:hAnsi="MS Gothic" w:cs="Arial" w:hint="eastAsia"/>
                    <w:color w:val="000000"/>
                    <w:spacing w:val="-1"/>
                    <w:sz w:val="24"/>
                    <w:szCs w:val="24"/>
                  </w:rPr>
                  <w:t>☐</w:t>
                </w:r>
              </w:p>
            </w:sdtContent>
          </w:sdt>
          <w:p w14:paraId="44FCBC96" w14:textId="016C72F7" w:rsidR="00BA53E5" w:rsidRPr="000D7533" w:rsidRDefault="00E30B12" w:rsidP="002409E3">
            <w:pPr>
              <w:spacing w:after="24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S Gothic" w:eastAsia="MS Gothic" w:hAnsi="MS Gothic" w:cs="Arial"/>
                <w:color w:val="000000"/>
                <w:spacing w:val="-1"/>
                <w:sz w:val="24"/>
                <w:szCs w:val="24"/>
              </w:rPr>
            </w:pPr>
            <w:sdt>
              <w:sdtPr>
                <w:rPr>
                  <w:rFonts w:eastAsiaTheme="minorHAnsi" w:cs="Arial"/>
                  <w:color w:val="000000"/>
                  <w:spacing w:val="-1"/>
                  <w:sz w:val="24"/>
                  <w:szCs w:val="24"/>
                </w:rPr>
                <w:id w:val="19868937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409E3" w:rsidRPr="000D7533">
                  <w:rPr>
                    <w:rFonts w:ascii="MS Gothic" w:eastAsia="MS Gothic" w:hAnsi="MS Gothic" w:cs="Arial" w:hint="eastAsia"/>
                    <w:color w:val="000000"/>
                    <w:spacing w:val="-1"/>
                    <w:sz w:val="24"/>
                    <w:szCs w:val="24"/>
                  </w:rPr>
                  <w:t>☐</w:t>
                </w:r>
              </w:sdtContent>
            </w:sdt>
          </w:p>
        </w:tc>
      </w:tr>
      <w:tr w:rsidR="00E220CC" w:rsidRPr="00BA570F" w14:paraId="4C1DB579" w14:textId="77777777" w:rsidTr="00BA570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25" w:type="dxa"/>
          </w:tcPr>
          <w:p w14:paraId="79B325B3" w14:textId="570FEDEF" w:rsidR="00E220CC" w:rsidRPr="000D7533" w:rsidRDefault="00E220CC" w:rsidP="00E220CC">
            <w:pPr>
              <w:spacing w:after="240"/>
              <w:rPr>
                <w:rFonts w:asciiTheme="minorHAnsi" w:eastAsiaTheme="minorHAnsi" w:hAnsiTheme="minorHAnsi" w:cs="Arial"/>
                <w:color w:val="000000"/>
                <w:spacing w:val="-1"/>
                <w:sz w:val="24"/>
                <w:szCs w:val="24"/>
              </w:rPr>
            </w:pPr>
            <w:r w:rsidRPr="000D7533">
              <w:rPr>
                <w:rFonts w:asciiTheme="minorHAnsi" w:eastAsiaTheme="minorHAnsi" w:hAnsiTheme="minorHAnsi" w:cs="Arial"/>
                <w:color w:val="000000"/>
                <w:spacing w:val="-1"/>
                <w:sz w:val="24"/>
                <w:szCs w:val="24"/>
              </w:rPr>
              <w:lastRenderedPageBreak/>
              <w:t>Verpflichtungserklärung Scientology</w:t>
            </w:r>
          </w:p>
          <w:p w14:paraId="780EFF0A" w14:textId="39C946F0" w:rsidR="00E220CC" w:rsidRPr="000D7533" w:rsidRDefault="00E220CC" w:rsidP="00E220CC">
            <w:pPr>
              <w:spacing w:after="240"/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</w:pPr>
            <w:r w:rsidRPr="000D7533"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  <w:t>von dem Bieter</w:t>
            </w:r>
          </w:p>
          <w:p w14:paraId="06B37E4B" w14:textId="745760CB" w:rsidR="00E220CC" w:rsidRPr="000D7533" w:rsidRDefault="00E220CC" w:rsidP="00E220CC">
            <w:pPr>
              <w:spacing w:after="240"/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</w:pPr>
            <w:r w:rsidRPr="000D7533"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  <w:t>(sofern relevant) von jedem Mitglied der Bietergemeinschaft</w:t>
            </w:r>
          </w:p>
        </w:tc>
        <w:tc>
          <w:tcPr>
            <w:tcW w:w="1837" w:type="dxa"/>
          </w:tcPr>
          <w:p w14:paraId="76E49FFF" w14:textId="77777777" w:rsidR="005A4206" w:rsidRPr="000D7533" w:rsidRDefault="005A4206" w:rsidP="005A4206">
            <w:pPr>
              <w:spacing w:after="24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HAnsi" w:cs="Arial"/>
                <w:color w:val="000000"/>
                <w:spacing w:val="-1"/>
                <w:sz w:val="24"/>
                <w:szCs w:val="24"/>
              </w:rPr>
            </w:pPr>
          </w:p>
          <w:sdt>
            <w:sdtPr>
              <w:rPr>
                <w:rFonts w:eastAsiaTheme="minorHAnsi" w:cs="Arial"/>
                <w:color w:val="000000"/>
                <w:spacing w:val="-1"/>
                <w:sz w:val="24"/>
                <w:szCs w:val="24"/>
              </w:rPr>
              <w:id w:val="1848524218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0B976678" w14:textId="77777777" w:rsidR="005A4206" w:rsidRPr="000D7533" w:rsidRDefault="005A4206" w:rsidP="005A4206">
                <w:pPr>
                  <w:spacing w:after="240"/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eastAsiaTheme="minorHAnsi" w:cs="Arial"/>
                    <w:color w:val="000000"/>
                    <w:spacing w:val="-1"/>
                    <w:sz w:val="24"/>
                    <w:szCs w:val="24"/>
                  </w:rPr>
                </w:pPr>
                <w:r w:rsidRPr="000D7533">
                  <w:rPr>
                    <w:rFonts w:ascii="MS Gothic" w:eastAsia="MS Gothic" w:hAnsi="MS Gothic" w:cs="Arial" w:hint="eastAsia"/>
                    <w:color w:val="000000"/>
                    <w:spacing w:val="-1"/>
                    <w:sz w:val="24"/>
                    <w:szCs w:val="24"/>
                  </w:rPr>
                  <w:t>☐</w:t>
                </w:r>
              </w:p>
            </w:sdtContent>
          </w:sdt>
          <w:sdt>
            <w:sdtPr>
              <w:rPr>
                <w:rFonts w:eastAsiaTheme="minorHAnsi" w:cs="Arial"/>
                <w:color w:val="000000"/>
                <w:spacing w:val="-1"/>
                <w:sz w:val="24"/>
                <w:szCs w:val="24"/>
              </w:rPr>
              <w:id w:val="1523981348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2F00C8A2" w14:textId="4A42BAAC" w:rsidR="00E220CC" w:rsidRPr="000D7533" w:rsidRDefault="005A4206" w:rsidP="005A4206">
                <w:pPr>
                  <w:spacing w:after="240"/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="MS Gothic" w:eastAsia="MS Gothic" w:hAnsi="MS Gothic" w:cs="Arial"/>
                    <w:color w:val="000000"/>
                    <w:spacing w:val="-1"/>
                    <w:sz w:val="24"/>
                    <w:szCs w:val="24"/>
                  </w:rPr>
                </w:pPr>
                <w:r w:rsidRPr="000D7533">
                  <w:rPr>
                    <w:rFonts w:ascii="MS Gothic" w:eastAsia="MS Gothic" w:hAnsi="MS Gothic" w:cs="Arial" w:hint="eastAsia"/>
                    <w:color w:val="000000"/>
                    <w:spacing w:val="-1"/>
                    <w:sz w:val="24"/>
                    <w:szCs w:val="24"/>
                  </w:rPr>
                  <w:t>☐</w:t>
                </w:r>
              </w:p>
            </w:sdtContent>
          </w:sdt>
        </w:tc>
      </w:tr>
      <w:tr w:rsidR="00E220CC" w:rsidRPr="00BA570F" w14:paraId="015EF3EB" w14:textId="77777777" w:rsidTr="00BA570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25" w:type="dxa"/>
          </w:tcPr>
          <w:p w14:paraId="1BF5DC41" w14:textId="76A82A7A" w:rsidR="005A4206" w:rsidRPr="00BA3DF5" w:rsidRDefault="005A4206" w:rsidP="005A4206">
            <w:pPr>
              <w:spacing w:after="240"/>
              <w:rPr>
                <w:rFonts w:eastAsia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</w:pPr>
            <w:r w:rsidRPr="00BA3DF5">
              <w:rPr>
                <w:rFonts w:asciiTheme="minorHAnsi" w:eastAsiaTheme="minorHAnsi" w:hAnsiTheme="minorHAnsi" w:cs="Arial"/>
                <w:color w:val="000000"/>
                <w:spacing w:val="-1"/>
                <w:sz w:val="24"/>
                <w:szCs w:val="24"/>
              </w:rPr>
              <w:t>Eigenerklärung Verpflichtungsgesetz</w:t>
            </w:r>
          </w:p>
          <w:p w14:paraId="420F634F" w14:textId="77777777" w:rsidR="005A4206" w:rsidRPr="00BA3DF5" w:rsidRDefault="005A4206" w:rsidP="005A4206">
            <w:pPr>
              <w:spacing w:after="240"/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</w:pPr>
            <w:r w:rsidRPr="00BA3DF5"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  <w:t>von dem Bieter</w:t>
            </w:r>
          </w:p>
          <w:p w14:paraId="6361A24B" w14:textId="77777777" w:rsidR="005A4206" w:rsidRPr="00BA3DF5" w:rsidRDefault="005A4206" w:rsidP="005A4206">
            <w:pPr>
              <w:spacing w:after="240"/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</w:pPr>
            <w:r w:rsidRPr="00BA3DF5"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  <w:t>(sofern relevant) von dem jeweiligen Mitglied der Bietergemeinschaft</w:t>
            </w:r>
          </w:p>
          <w:p w14:paraId="2C36A7EF" w14:textId="77777777" w:rsidR="00E220CC" w:rsidRPr="00BA3DF5" w:rsidRDefault="005A4206" w:rsidP="005A4206">
            <w:pPr>
              <w:spacing w:after="240"/>
              <w:rPr>
                <w:rFonts w:eastAsiaTheme="minorHAnsi" w:cs="Arial"/>
                <w:color w:val="000000"/>
                <w:spacing w:val="-1"/>
                <w:sz w:val="24"/>
                <w:szCs w:val="24"/>
              </w:rPr>
            </w:pPr>
            <w:r w:rsidRPr="00BA3DF5"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  <w:t>(sofern relevant) von jedem eignungs</w:t>
            </w:r>
            <w:r w:rsidRPr="00BA3DF5"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  <w:u w:val="single"/>
              </w:rPr>
              <w:t>ver</w:t>
            </w:r>
            <w:r w:rsidRPr="00BA3DF5"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  <w:t>leihenden Unterauftragnehmer</w:t>
            </w:r>
          </w:p>
          <w:p w14:paraId="62B2E46E" w14:textId="03F5F01F" w:rsidR="00C47889" w:rsidRPr="00BA3DF5" w:rsidRDefault="00C47889" w:rsidP="005A4206">
            <w:pPr>
              <w:spacing w:after="240"/>
              <w:rPr>
                <w:sz w:val="24"/>
                <w:szCs w:val="24"/>
              </w:rPr>
            </w:pPr>
            <w:r w:rsidRPr="00BA3DF5"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  <w:t>(sofern relevant) von jedem anderen Unternehmen im Rahmen einer Unterauftragsvergabe</w:t>
            </w:r>
          </w:p>
        </w:tc>
        <w:tc>
          <w:tcPr>
            <w:tcW w:w="1837" w:type="dxa"/>
          </w:tcPr>
          <w:p w14:paraId="38AD2573" w14:textId="32E8D039" w:rsidR="005A4206" w:rsidRPr="00BA3DF5" w:rsidRDefault="005A4206" w:rsidP="005A4206">
            <w:pPr>
              <w:spacing w:after="24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HAnsi" w:cs="Arial"/>
                <w:color w:val="000000"/>
                <w:spacing w:val="-1"/>
                <w:sz w:val="24"/>
                <w:szCs w:val="24"/>
              </w:rPr>
            </w:pPr>
          </w:p>
          <w:sdt>
            <w:sdtPr>
              <w:rPr>
                <w:rFonts w:eastAsiaTheme="minorHAnsi" w:cs="Arial"/>
                <w:color w:val="000000"/>
                <w:spacing w:val="-1"/>
                <w:sz w:val="24"/>
                <w:szCs w:val="24"/>
              </w:rPr>
              <w:id w:val="1331331802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1C6F9896" w14:textId="77777777" w:rsidR="000D7533" w:rsidRPr="00BA3DF5" w:rsidRDefault="000D7533" w:rsidP="000D7533">
                <w:pPr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cs="Arial"/>
                    <w:color w:val="000000"/>
                    <w:spacing w:val="-1"/>
                  </w:rPr>
                </w:pPr>
                <w:r w:rsidRPr="00BA3DF5">
                  <w:rPr>
                    <w:rFonts w:ascii="MS Gothic" w:eastAsia="MS Gothic" w:hAnsi="MS Gothic" w:cs="Arial" w:hint="eastAsia"/>
                    <w:color w:val="000000"/>
                    <w:spacing w:val="-1"/>
                    <w:sz w:val="24"/>
                    <w:szCs w:val="24"/>
                  </w:rPr>
                  <w:t>☐</w:t>
                </w:r>
              </w:p>
            </w:sdtContent>
          </w:sdt>
          <w:sdt>
            <w:sdtPr>
              <w:rPr>
                <w:rFonts w:eastAsiaTheme="minorHAnsi" w:cs="Arial"/>
                <w:color w:val="000000"/>
                <w:spacing w:val="-1"/>
                <w:sz w:val="24"/>
                <w:szCs w:val="24"/>
              </w:rPr>
              <w:id w:val="-170878402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65827CF3" w14:textId="77777777" w:rsidR="005A4206" w:rsidRPr="00BA3DF5" w:rsidRDefault="005A4206" w:rsidP="005A4206">
                <w:pPr>
                  <w:spacing w:after="240"/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eastAsiaTheme="minorHAnsi" w:cs="Arial"/>
                    <w:color w:val="000000"/>
                    <w:spacing w:val="-1"/>
                    <w:sz w:val="24"/>
                    <w:szCs w:val="24"/>
                  </w:rPr>
                </w:pPr>
                <w:r w:rsidRPr="00BA3DF5">
                  <w:rPr>
                    <w:rFonts w:ascii="MS Gothic" w:eastAsia="MS Gothic" w:hAnsi="MS Gothic" w:cs="Arial" w:hint="eastAsia"/>
                    <w:color w:val="000000"/>
                    <w:spacing w:val="-1"/>
                    <w:sz w:val="24"/>
                    <w:szCs w:val="24"/>
                  </w:rPr>
                  <w:t>☐</w:t>
                </w:r>
              </w:p>
            </w:sdtContent>
          </w:sdt>
          <w:sdt>
            <w:sdtPr>
              <w:rPr>
                <w:rFonts w:eastAsiaTheme="minorHAnsi" w:cs="Arial"/>
                <w:color w:val="000000"/>
                <w:spacing w:val="-1"/>
                <w:sz w:val="24"/>
                <w:szCs w:val="24"/>
              </w:rPr>
              <w:id w:val="-1969265947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5A005DC1" w14:textId="77777777" w:rsidR="005A4206" w:rsidRPr="00BA3DF5" w:rsidRDefault="005A4206" w:rsidP="005A4206">
                <w:pPr>
                  <w:spacing w:after="240"/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eastAsiaTheme="minorHAnsi" w:cs="Arial"/>
                    <w:color w:val="000000"/>
                    <w:spacing w:val="-1"/>
                    <w:sz w:val="24"/>
                    <w:szCs w:val="24"/>
                  </w:rPr>
                </w:pPr>
                <w:r w:rsidRPr="00BA3DF5">
                  <w:rPr>
                    <w:rFonts w:ascii="MS Gothic" w:eastAsia="MS Gothic" w:hAnsi="MS Gothic" w:cs="Arial" w:hint="eastAsia"/>
                    <w:color w:val="000000"/>
                    <w:spacing w:val="-1"/>
                    <w:sz w:val="24"/>
                    <w:szCs w:val="24"/>
                  </w:rPr>
                  <w:t>☐</w:t>
                </w:r>
              </w:p>
            </w:sdtContent>
          </w:sdt>
          <w:sdt>
            <w:sdtPr>
              <w:rPr>
                <w:rFonts w:eastAsiaTheme="minorHAnsi" w:cs="Arial"/>
                <w:color w:val="000000"/>
                <w:spacing w:val="-1"/>
                <w:sz w:val="24"/>
                <w:szCs w:val="24"/>
              </w:rPr>
              <w:id w:val="1176701190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03F24C1F" w14:textId="7DAAE287" w:rsidR="00E220CC" w:rsidRPr="00BA3DF5" w:rsidRDefault="005A4206" w:rsidP="005A4206">
                <w:pPr>
                  <w:spacing w:after="240"/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eastAsiaTheme="minorHAnsi" w:cs="Arial"/>
                    <w:color w:val="000000"/>
                    <w:spacing w:val="-1"/>
                    <w:sz w:val="24"/>
                    <w:szCs w:val="24"/>
                  </w:rPr>
                </w:pPr>
                <w:r w:rsidRPr="00BA3DF5">
                  <w:rPr>
                    <w:rFonts w:ascii="MS Gothic" w:eastAsia="MS Gothic" w:hAnsi="MS Gothic" w:cs="Arial" w:hint="eastAsia"/>
                    <w:color w:val="000000"/>
                    <w:spacing w:val="-1"/>
                    <w:sz w:val="24"/>
                    <w:szCs w:val="24"/>
                  </w:rPr>
                  <w:t>☐</w:t>
                </w:r>
              </w:p>
            </w:sdtContent>
          </w:sdt>
        </w:tc>
      </w:tr>
      <w:tr w:rsidR="00120541" w:rsidRPr="00BA570F" w14:paraId="6790E2F6" w14:textId="77777777" w:rsidTr="00BA570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25" w:type="dxa"/>
          </w:tcPr>
          <w:p w14:paraId="373DC5DD" w14:textId="6DA726DB" w:rsidR="00120541" w:rsidRPr="000D7533" w:rsidRDefault="00120541" w:rsidP="00120541">
            <w:pPr>
              <w:spacing w:after="240"/>
              <w:rPr>
                <w:rFonts w:asciiTheme="minorHAnsi" w:eastAsiaTheme="minorHAnsi" w:hAnsiTheme="minorHAnsi" w:cs="Arial"/>
                <w:color w:val="000000"/>
                <w:spacing w:val="-1"/>
                <w:sz w:val="24"/>
                <w:szCs w:val="24"/>
              </w:rPr>
            </w:pPr>
            <w:r>
              <w:rPr>
                <w:rFonts w:asciiTheme="minorHAnsi" w:eastAsiaTheme="minorHAnsi" w:hAnsiTheme="minorHAnsi" w:cs="Arial"/>
                <w:color w:val="000000"/>
                <w:spacing w:val="-1"/>
                <w:sz w:val="24"/>
                <w:szCs w:val="24"/>
              </w:rPr>
              <w:t>Eigenerklärung</w:t>
            </w:r>
            <w:ins w:id="3" w:author="Meiritz, Jessica (ITZBund BN, Z 4)" w:date="2026-03-04T12:45:00Z">
              <w:r>
                <w:rPr>
                  <w:rFonts w:asciiTheme="minorHAnsi" w:eastAsiaTheme="minorHAnsi" w:hAnsiTheme="minorHAnsi" w:cs="Arial"/>
                  <w:color w:val="000000"/>
                  <w:spacing w:val="-1"/>
                  <w:sz w:val="24"/>
                  <w:szCs w:val="24"/>
                </w:rPr>
                <w:t xml:space="preserve"> erweiterte Sicherheitsüberprüfung (SÜ2)</w:t>
              </w:r>
            </w:ins>
          </w:p>
          <w:p w14:paraId="57DC75CB" w14:textId="77777777" w:rsidR="00120541" w:rsidRPr="000D7533" w:rsidRDefault="00120541" w:rsidP="00120541">
            <w:pPr>
              <w:spacing w:after="240"/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</w:pPr>
            <w:r w:rsidRPr="000D7533"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  <w:t>von dem Bieter</w:t>
            </w:r>
          </w:p>
          <w:p w14:paraId="407E849E" w14:textId="3F9FC3AA" w:rsidR="00120541" w:rsidRPr="00BA3DF5" w:rsidRDefault="00120541" w:rsidP="00120541">
            <w:pPr>
              <w:spacing w:after="240"/>
              <w:rPr>
                <w:rFonts w:eastAsiaTheme="minorHAnsi" w:cs="Arial"/>
                <w:color w:val="000000"/>
                <w:spacing w:val="-1"/>
                <w:sz w:val="24"/>
                <w:szCs w:val="24"/>
              </w:rPr>
            </w:pPr>
            <w:r w:rsidRPr="000D7533"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  <w:t>(sofern relevant) von jedem Mitglied der Bietergemeinschaft</w:t>
            </w:r>
          </w:p>
        </w:tc>
        <w:tc>
          <w:tcPr>
            <w:tcW w:w="1837" w:type="dxa"/>
          </w:tcPr>
          <w:p w14:paraId="6F221F35" w14:textId="77777777" w:rsidR="00120541" w:rsidRPr="000D7533" w:rsidRDefault="00120541" w:rsidP="00120541">
            <w:pPr>
              <w:spacing w:after="24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HAnsi" w:cs="Arial"/>
                <w:color w:val="000000"/>
                <w:spacing w:val="-1"/>
                <w:sz w:val="24"/>
                <w:szCs w:val="24"/>
              </w:rPr>
            </w:pPr>
          </w:p>
          <w:sdt>
            <w:sdtPr>
              <w:rPr>
                <w:rFonts w:eastAsiaTheme="minorHAnsi" w:cs="Arial"/>
                <w:color w:val="000000"/>
                <w:spacing w:val="-1"/>
                <w:sz w:val="24"/>
                <w:szCs w:val="24"/>
              </w:rPr>
              <w:id w:val="1982493575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0B1414EA" w14:textId="77777777" w:rsidR="00120541" w:rsidRPr="000D7533" w:rsidRDefault="00120541" w:rsidP="00120541">
                <w:pPr>
                  <w:spacing w:after="240"/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eastAsiaTheme="minorHAnsi" w:cs="Arial"/>
                    <w:color w:val="000000"/>
                    <w:spacing w:val="-1"/>
                    <w:sz w:val="24"/>
                    <w:szCs w:val="24"/>
                  </w:rPr>
                </w:pPr>
                <w:r w:rsidRPr="000D7533">
                  <w:rPr>
                    <w:rFonts w:ascii="MS Gothic" w:eastAsia="MS Gothic" w:hAnsi="MS Gothic" w:cs="Arial" w:hint="eastAsia"/>
                    <w:color w:val="000000"/>
                    <w:spacing w:val="-1"/>
                    <w:sz w:val="24"/>
                    <w:szCs w:val="24"/>
                  </w:rPr>
                  <w:t>☐</w:t>
                </w:r>
              </w:p>
            </w:sdtContent>
          </w:sdt>
          <w:sdt>
            <w:sdtPr>
              <w:rPr>
                <w:rFonts w:eastAsiaTheme="minorHAnsi" w:cs="Arial"/>
                <w:color w:val="000000"/>
                <w:spacing w:val="-1"/>
                <w:sz w:val="24"/>
                <w:szCs w:val="24"/>
              </w:rPr>
              <w:id w:val="1294490700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50B269C7" w14:textId="1C7314C6" w:rsidR="00120541" w:rsidRPr="00BA3DF5" w:rsidRDefault="00120541" w:rsidP="00120541">
                <w:pPr>
                  <w:spacing w:after="240"/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eastAsiaTheme="minorHAnsi" w:cs="Arial"/>
                    <w:color w:val="000000"/>
                    <w:spacing w:val="-1"/>
                    <w:sz w:val="24"/>
                    <w:szCs w:val="24"/>
                  </w:rPr>
                </w:pPr>
                <w:r w:rsidRPr="000D7533">
                  <w:rPr>
                    <w:rFonts w:ascii="MS Gothic" w:eastAsia="MS Gothic" w:hAnsi="MS Gothic" w:cs="Arial" w:hint="eastAsia"/>
                    <w:color w:val="000000"/>
                    <w:spacing w:val="-1"/>
                    <w:sz w:val="24"/>
                    <w:szCs w:val="24"/>
                  </w:rPr>
                  <w:t>☐</w:t>
                </w:r>
              </w:p>
            </w:sdtContent>
          </w:sdt>
        </w:tc>
      </w:tr>
      <w:bookmarkEnd w:id="0"/>
    </w:tbl>
    <w:p w14:paraId="060195FF" w14:textId="77777777" w:rsidR="00344F03" w:rsidRPr="00344F03" w:rsidRDefault="00344F03" w:rsidP="005A4206">
      <w:pPr>
        <w:spacing w:after="0" w:line="240" w:lineRule="auto"/>
        <w:rPr>
          <w:rFonts w:eastAsia="Times New Roman" w:cs="Times New Roman"/>
          <w:sz w:val="24"/>
          <w:szCs w:val="20"/>
          <w:lang w:eastAsia="de-DE"/>
        </w:rPr>
      </w:pPr>
    </w:p>
    <w:sectPr w:rsidR="00344F03" w:rsidRPr="00344F03" w:rsidSect="002C5B09">
      <w:headerReference w:type="default" r:id="rId11"/>
      <w:footerReference w:type="default" r:id="rId12"/>
      <w:pgSz w:w="11906" w:h="16838" w:code="9"/>
      <w:pgMar w:top="1417" w:right="1417" w:bottom="1134" w:left="1417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4F6C589" w14:textId="77777777" w:rsidR="004F05F2" w:rsidRDefault="004F05F2" w:rsidP="00F5059F">
      <w:pPr>
        <w:spacing w:after="0" w:line="240" w:lineRule="auto"/>
      </w:pPr>
      <w:r>
        <w:separator/>
      </w:r>
    </w:p>
  </w:endnote>
  <w:endnote w:type="continuationSeparator" w:id="0">
    <w:p w14:paraId="2A40E354" w14:textId="77777777" w:rsidR="004F05F2" w:rsidRDefault="004F05F2" w:rsidP="00F505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BundesSans Office">
    <w:panose1 w:val="020B0502030501010203"/>
    <w:charset w:val="00"/>
    <w:family w:val="swiss"/>
    <w:pitch w:val="variable"/>
    <w:sig w:usb0="E00002FF" w:usb1="5000206B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undesSans Regular">
    <w:panose1 w:val="020B0002030500000203"/>
    <w:charset w:val="00"/>
    <w:family w:val="swiss"/>
    <w:notTrueType/>
    <w:pitch w:val="variable"/>
    <w:sig w:usb0="A00000BF" w:usb1="4000206B" w:usb2="00000000" w:usb3="00000000" w:csb0="00000093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EC56D0" w14:textId="5E0E4C4E" w:rsidR="004F05F2" w:rsidRPr="004D1529" w:rsidRDefault="00787D9B" w:rsidP="00787D9B">
    <w:pPr>
      <w:pStyle w:val="Fuzeile"/>
      <w:tabs>
        <w:tab w:val="clear" w:pos="4536"/>
        <w:tab w:val="center" w:pos="9072"/>
      </w:tabs>
      <w:jc w:val="center"/>
    </w:pPr>
    <w:r>
      <w:rPr>
        <w:color w:val="007A89" w:themeColor="accent1"/>
      </w:rPr>
      <w:t xml:space="preserve">Version </w:t>
    </w:r>
    <w:r w:rsidR="00CF6C6B">
      <w:rPr>
        <w:color w:val="007A89" w:themeColor="accent1"/>
      </w:rPr>
      <w:t>2</w:t>
    </w:r>
    <w:r>
      <w:rPr>
        <w:color w:val="007A89" w:themeColor="accent1"/>
      </w:rPr>
      <w:tab/>
    </w:r>
    <w:r w:rsidR="004F05F2">
      <w:rPr>
        <w:color w:val="007A89" w:themeColor="accent1"/>
      </w:rPr>
      <w:t xml:space="preserve">Seite </w:t>
    </w:r>
    <w:r w:rsidR="004F05F2">
      <w:rPr>
        <w:color w:val="007A89" w:themeColor="accent1"/>
      </w:rPr>
      <w:fldChar w:fldCharType="begin"/>
    </w:r>
    <w:r w:rsidR="004F05F2">
      <w:rPr>
        <w:color w:val="007A89" w:themeColor="accent1"/>
      </w:rPr>
      <w:instrText>PAGE  \* Arabic  \* MERGEFORMAT</w:instrText>
    </w:r>
    <w:r w:rsidR="004F05F2">
      <w:rPr>
        <w:color w:val="007A89" w:themeColor="accent1"/>
      </w:rPr>
      <w:fldChar w:fldCharType="separate"/>
    </w:r>
    <w:r w:rsidR="004F05F2">
      <w:rPr>
        <w:color w:val="007A89" w:themeColor="accent1"/>
      </w:rPr>
      <w:t>2</w:t>
    </w:r>
    <w:r w:rsidR="004F05F2">
      <w:rPr>
        <w:color w:val="007A89" w:themeColor="accent1"/>
      </w:rPr>
      <w:fldChar w:fldCharType="end"/>
    </w:r>
    <w:r w:rsidR="004F05F2">
      <w:rPr>
        <w:color w:val="007A89" w:themeColor="accent1"/>
      </w:rPr>
      <w:t xml:space="preserve"> von </w:t>
    </w:r>
    <w:r w:rsidR="004F05F2">
      <w:rPr>
        <w:color w:val="007A89" w:themeColor="accent1"/>
      </w:rPr>
      <w:fldChar w:fldCharType="begin"/>
    </w:r>
    <w:r w:rsidR="004F05F2">
      <w:rPr>
        <w:color w:val="007A89" w:themeColor="accent1"/>
      </w:rPr>
      <w:instrText>NUMPAGES \* Arabisch \* MERGEFORMAT</w:instrText>
    </w:r>
    <w:r w:rsidR="004F05F2">
      <w:rPr>
        <w:color w:val="007A89" w:themeColor="accent1"/>
      </w:rPr>
      <w:fldChar w:fldCharType="separate"/>
    </w:r>
    <w:r w:rsidR="004F05F2">
      <w:rPr>
        <w:color w:val="007A89" w:themeColor="accent1"/>
      </w:rPr>
      <w:t>2</w:t>
    </w:r>
    <w:r w:rsidR="004F05F2">
      <w:rPr>
        <w:color w:val="007A89" w:themeColor="accent1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AF6CE3C" w14:textId="77777777" w:rsidR="004F05F2" w:rsidRDefault="004F05F2" w:rsidP="00F5059F">
      <w:pPr>
        <w:spacing w:after="0" w:line="240" w:lineRule="auto"/>
      </w:pPr>
      <w:r>
        <w:separator/>
      </w:r>
    </w:p>
  </w:footnote>
  <w:footnote w:type="continuationSeparator" w:id="0">
    <w:p w14:paraId="42D96387" w14:textId="77777777" w:rsidR="004F05F2" w:rsidRDefault="004F05F2" w:rsidP="00F505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78DB622" w14:textId="59A38B72" w:rsidR="004F05F2" w:rsidRPr="00D54B8C" w:rsidRDefault="004F05F2" w:rsidP="00D54B8C">
    <w:pPr>
      <w:pStyle w:val="Kopfzeile"/>
      <w:jc w:val="center"/>
      <w:rPr>
        <w:b/>
        <w:color w:val="007A89" w:themeColor="text2"/>
        <w:sz w:val="28"/>
        <w:szCs w:val="28"/>
      </w:rPr>
    </w:pPr>
    <w:r w:rsidRPr="00D54B8C">
      <w:rPr>
        <w:b/>
        <w:color w:val="007A89" w:themeColor="text2"/>
        <w:sz w:val="28"/>
        <w:szCs w:val="28"/>
      </w:rPr>
      <w:t>Informationstechnikzentrum Bund (ITZBund)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7B3C92"/>
    <w:multiLevelType w:val="hybridMultilevel"/>
    <w:tmpl w:val="020029DC"/>
    <w:lvl w:ilvl="0" w:tplc="3BEC18A8">
      <w:start w:val="1"/>
      <w:numFmt w:val="decimal"/>
      <w:lvlText w:val="%1."/>
      <w:lvlJc w:val="left"/>
      <w:pPr>
        <w:ind w:left="1133" w:firstLine="0"/>
      </w:pPr>
      <w:rPr>
        <w:rFonts w:asciiTheme="minorHAnsi" w:eastAsia="Times New Roman" w:hAnsiTheme="minorHAnsi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1" w:tplc="C56AFAB2">
      <w:start w:val="1"/>
      <w:numFmt w:val="lowerLetter"/>
      <w:lvlText w:val="%2."/>
      <w:lvlJc w:val="left"/>
      <w:pPr>
        <w:ind w:left="149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2" w:tplc="0732549A">
      <w:start w:val="1"/>
      <w:numFmt w:val="lowerRoman"/>
      <w:lvlText w:val="%3"/>
      <w:lvlJc w:val="left"/>
      <w:pPr>
        <w:ind w:left="221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3" w:tplc="139812BE">
      <w:start w:val="1"/>
      <w:numFmt w:val="decimal"/>
      <w:lvlText w:val="%4"/>
      <w:lvlJc w:val="left"/>
      <w:pPr>
        <w:ind w:left="293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4" w:tplc="69B486CE">
      <w:start w:val="1"/>
      <w:numFmt w:val="lowerLetter"/>
      <w:lvlText w:val="%5"/>
      <w:lvlJc w:val="left"/>
      <w:pPr>
        <w:ind w:left="365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5" w:tplc="0576D8FC">
      <w:start w:val="1"/>
      <w:numFmt w:val="lowerRoman"/>
      <w:lvlText w:val="%6"/>
      <w:lvlJc w:val="left"/>
      <w:pPr>
        <w:ind w:left="437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6" w:tplc="D93665A0">
      <w:start w:val="1"/>
      <w:numFmt w:val="decimal"/>
      <w:lvlText w:val="%7"/>
      <w:lvlJc w:val="left"/>
      <w:pPr>
        <w:ind w:left="509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7" w:tplc="09CEA8AC">
      <w:start w:val="1"/>
      <w:numFmt w:val="lowerLetter"/>
      <w:lvlText w:val="%8"/>
      <w:lvlJc w:val="left"/>
      <w:pPr>
        <w:ind w:left="581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8" w:tplc="662AC5F8">
      <w:start w:val="1"/>
      <w:numFmt w:val="lowerRoman"/>
      <w:lvlText w:val="%9"/>
      <w:lvlJc w:val="left"/>
      <w:pPr>
        <w:ind w:left="653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1" w15:restartNumberingAfterBreak="0">
    <w:nsid w:val="66B46580"/>
    <w:multiLevelType w:val="multilevel"/>
    <w:tmpl w:val="E51611C6"/>
    <w:lvl w:ilvl="0">
      <w:start w:val="1"/>
      <w:numFmt w:val="decimal"/>
      <w:pStyle w:val="Nrberschrift1ITZBund"/>
      <w:lvlText w:val="%1"/>
      <w:lvlJc w:val="left"/>
      <w:pPr>
        <w:ind w:left="432" w:hanging="432"/>
      </w:pPr>
    </w:lvl>
    <w:lvl w:ilvl="1">
      <w:start w:val="1"/>
      <w:numFmt w:val="decimal"/>
      <w:pStyle w:val="Nrberschrift2ITZBund"/>
      <w:lvlText w:val="%1.%2"/>
      <w:lvlJc w:val="left"/>
      <w:pPr>
        <w:ind w:left="576" w:hanging="576"/>
      </w:pPr>
    </w:lvl>
    <w:lvl w:ilvl="2">
      <w:start w:val="1"/>
      <w:numFmt w:val="decimal"/>
      <w:pStyle w:val="Nrberschrift3ITZBund"/>
      <w:lvlText w:val="%1.%2.%3"/>
      <w:lvlJc w:val="left"/>
      <w:pPr>
        <w:ind w:left="720" w:hanging="720"/>
      </w:pPr>
      <w:rPr>
        <w:rFonts w:asciiTheme="minorHAnsi" w:hAnsiTheme="minorHAnsi" w:hint="default"/>
      </w:rPr>
    </w:lvl>
    <w:lvl w:ilvl="3">
      <w:start w:val="1"/>
      <w:numFmt w:val="decimal"/>
      <w:pStyle w:val="Nrberschrift4ITZBund"/>
      <w:lvlText w:val="%1.%2.%3.%4"/>
      <w:lvlJc w:val="left"/>
      <w:pPr>
        <w:ind w:left="864" w:hanging="864"/>
      </w:pPr>
    </w:lvl>
    <w:lvl w:ilvl="4">
      <w:start w:val="1"/>
      <w:numFmt w:val="decimal"/>
      <w:pStyle w:val="Nrberschrift5ITZBund"/>
      <w:lvlText w:val="%1.%2.%3.%4.%5"/>
      <w:lvlJc w:val="left"/>
      <w:pPr>
        <w:ind w:left="1008" w:hanging="1008"/>
      </w:pPr>
    </w:lvl>
    <w:lvl w:ilvl="5">
      <w:start w:val="1"/>
      <w:numFmt w:val="decimal"/>
      <w:pStyle w:val="Nrberschrift6ITZBund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num w:numId="1">
    <w:abstractNumId w:val="1"/>
  </w:num>
  <w:num w:numId="2">
    <w:abstractNumId w:val="1"/>
  </w:num>
  <w:num w:numId="3">
    <w:abstractNumId w:val="1"/>
  </w:num>
  <w:num w:numId="4">
    <w:abstractNumId w:val="1"/>
  </w:num>
  <w:num w:numId="5">
    <w:abstractNumId w:val="1"/>
  </w:num>
  <w:num w:numId="6">
    <w:abstractNumId w:val="1"/>
  </w:num>
  <w:num w:numId="7">
    <w:abstractNumId w:val="1"/>
  </w:num>
  <w:num w:numId="8">
    <w:abstractNumId w:val="1"/>
  </w:num>
  <w:num w:numId="9">
    <w:abstractNumId w:val="1"/>
  </w:num>
  <w:num w:numId="10">
    <w:abstractNumId w:val="1"/>
  </w:num>
  <w:num w:numId="11">
    <w:abstractNumId w:val="1"/>
  </w:num>
  <w:num w:numId="1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eiritz, Jessica (ITZBund BN, Z 4)">
    <w15:presenceInfo w15:providerId="AD" w15:userId="S-1-5-21-927460700-1163992676-3314764026-32033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D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1"/>
  <w:trackRevisions/>
  <w:documentProtection w:edit="forms" w:formatting="1" w:enforcement="1" w:spinCount="100000" w:hashValue="lEqF/Yprixj5esAl9PLEysjpNkothk9h7suP/C00Ps35NMXv2jJ/mR8spIMapvC338dI0YCt6BHZupj680ntAw==" w:saltValue="ZjpzSelbYWdYWWE10HiPUw==" w:algorithmName="SHA-512"/>
  <w:defaultTabStop w:val="708"/>
  <w:hyphenationZone w:val="425"/>
  <w:drawingGridHorizontalSpacing w:val="120"/>
  <w:drawingGridVerticalSpacing w:val="163"/>
  <w:displayHorizontalDrawingGridEvery w:val="2"/>
  <w:displayVerticalDrawingGridEvery w:val="2"/>
  <w:characterSpacingControl w:val="doNotCompress"/>
  <w:hdrShapeDefaults>
    <o:shapedefaults v:ext="edit" spidmax="7577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5431"/>
    <w:rsid w:val="000008EC"/>
    <w:rsid w:val="00003A4C"/>
    <w:rsid w:val="00010AD5"/>
    <w:rsid w:val="00017079"/>
    <w:rsid w:val="000368C2"/>
    <w:rsid w:val="000657E8"/>
    <w:rsid w:val="00070C6D"/>
    <w:rsid w:val="00074A08"/>
    <w:rsid w:val="00077BBD"/>
    <w:rsid w:val="00081390"/>
    <w:rsid w:val="0008679B"/>
    <w:rsid w:val="000B047D"/>
    <w:rsid w:val="000B3C45"/>
    <w:rsid w:val="000B7FC5"/>
    <w:rsid w:val="000D7533"/>
    <w:rsid w:val="000E30F2"/>
    <w:rsid w:val="00100A30"/>
    <w:rsid w:val="0011189C"/>
    <w:rsid w:val="00120541"/>
    <w:rsid w:val="00122815"/>
    <w:rsid w:val="00142107"/>
    <w:rsid w:val="00165431"/>
    <w:rsid w:val="001702F8"/>
    <w:rsid w:val="00177534"/>
    <w:rsid w:val="00181B7B"/>
    <w:rsid w:val="001A66DC"/>
    <w:rsid w:val="001A75EA"/>
    <w:rsid w:val="001B78EB"/>
    <w:rsid w:val="001C50FB"/>
    <w:rsid w:val="002005F0"/>
    <w:rsid w:val="00202461"/>
    <w:rsid w:val="00226948"/>
    <w:rsid w:val="00231635"/>
    <w:rsid w:val="00233F04"/>
    <w:rsid w:val="002409E3"/>
    <w:rsid w:val="00257B3B"/>
    <w:rsid w:val="002761CD"/>
    <w:rsid w:val="0028140A"/>
    <w:rsid w:val="00284CF5"/>
    <w:rsid w:val="0029216B"/>
    <w:rsid w:val="002A5807"/>
    <w:rsid w:val="002A5CEF"/>
    <w:rsid w:val="002C5B09"/>
    <w:rsid w:val="002D7566"/>
    <w:rsid w:val="00333E22"/>
    <w:rsid w:val="003405A2"/>
    <w:rsid w:val="00344F03"/>
    <w:rsid w:val="00361EFB"/>
    <w:rsid w:val="00363C10"/>
    <w:rsid w:val="00384E5D"/>
    <w:rsid w:val="00385F82"/>
    <w:rsid w:val="003C3F8C"/>
    <w:rsid w:val="003E1623"/>
    <w:rsid w:val="00436BCE"/>
    <w:rsid w:val="004A4696"/>
    <w:rsid w:val="004B22D0"/>
    <w:rsid w:val="004B3DBE"/>
    <w:rsid w:val="004C4073"/>
    <w:rsid w:val="004C4E08"/>
    <w:rsid w:val="004D1529"/>
    <w:rsid w:val="004F05F2"/>
    <w:rsid w:val="004F53E7"/>
    <w:rsid w:val="00501E4F"/>
    <w:rsid w:val="00513A4F"/>
    <w:rsid w:val="00525E5E"/>
    <w:rsid w:val="005407B0"/>
    <w:rsid w:val="00551861"/>
    <w:rsid w:val="0055568C"/>
    <w:rsid w:val="005609B2"/>
    <w:rsid w:val="00575C44"/>
    <w:rsid w:val="005A4206"/>
    <w:rsid w:val="005C52FD"/>
    <w:rsid w:val="005D48E3"/>
    <w:rsid w:val="005E0351"/>
    <w:rsid w:val="00633F37"/>
    <w:rsid w:val="00637774"/>
    <w:rsid w:val="00647802"/>
    <w:rsid w:val="006512AD"/>
    <w:rsid w:val="00654731"/>
    <w:rsid w:val="0069391E"/>
    <w:rsid w:val="006A2BC3"/>
    <w:rsid w:val="006A3D85"/>
    <w:rsid w:val="006A4B9D"/>
    <w:rsid w:val="006B3CFA"/>
    <w:rsid w:val="006C14DE"/>
    <w:rsid w:val="006D6DA6"/>
    <w:rsid w:val="006F3DC3"/>
    <w:rsid w:val="0071033B"/>
    <w:rsid w:val="00711A5F"/>
    <w:rsid w:val="007311B7"/>
    <w:rsid w:val="0073296D"/>
    <w:rsid w:val="00750ECD"/>
    <w:rsid w:val="007536C7"/>
    <w:rsid w:val="00762CF9"/>
    <w:rsid w:val="00787D9B"/>
    <w:rsid w:val="00791042"/>
    <w:rsid w:val="007B7828"/>
    <w:rsid w:val="007D526E"/>
    <w:rsid w:val="007D6BE7"/>
    <w:rsid w:val="007E3CEA"/>
    <w:rsid w:val="00833CF0"/>
    <w:rsid w:val="0084421F"/>
    <w:rsid w:val="008542D6"/>
    <w:rsid w:val="008645F4"/>
    <w:rsid w:val="008647D0"/>
    <w:rsid w:val="00882C6D"/>
    <w:rsid w:val="008D4995"/>
    <w:rsid w:val="00911A9F"/>
    <w:rsid w:val="00945DED"/>
    <w:rsid w:val="00945F23"/>
    <w:rsid w:val="009B303E"/>
    <w:rsid w:val="009C76A8"/>
    <w:rsid w:val="009E3B02"/>
    <w:rsid w:val="009F5A73"/>
    <w:rsid w:val="00A04414"/>
    <w:rsid w:val="00A3260E"/>
    <w:rsid w:val="00A41AE9"/>
    <w:rsid w:val="00A52D0F"/>
    <w:rsid w:val="00A628F7"/>
    <w:rsid w:val="00A71589"/>
    <w:rsid w:val="00A72651"/>
    <w:rsid w:val="00A76515"/>
    <w:rsid w:val="00A76D69"/>
    <w:rsid w:val="00A8560D"/>
    <w:rsid w:val="00AA3145"/>
    <w:rsid w:val="00AB5D47"/>
    <w:rsid w:val="00AC5A00"/>
    <w:rsid w:val="00B00AD3"/>
    <w:rsid w:val="00B06138"/>
    <w:rsid w:val="00B1751F"/>
    <w:rsid w:val="00B247E6"/>
    <w:rsid w:val="00B336E5"/>
    <w:rsid w:val="00B562EB"/>
    <w:rsid w:val="00B84D08"/>
    <w:rsid w:val="00B9480E"/>
    <w:rsid w:val="00B97B0B"/>
    <w:rsid w:val="00BA3DF5"/>
    <w:rsid w:val="00BA53E5"/>
    <w:rsid w:val="00BA570F"/>
    <w:rsid w:val="00BB141D"/>
    <w:rsid w:val="00BD1950"/>
    <w:rsid w:val="00C317D0"/>
    <w:rsid w:val="00C47889"/>
    <w:rsid w:val="00C67675"/>
    <w:rsid w:val="00C7392D"/>
    <w:rsid w:val="00CA196C"/>
    <w:rsid w:val="00CE2DAF"/>
    <w:rsid w:val="00CF17B6"/>
    <w:rsid w:val="00CF208F"/>
    <w:rsid w:val="00CF6C6B"/>
    <w:rsid w:val="00D05E39"/>
    <w:rsid w:val="00D060F7"/>
    <w:rsid w:val="00D13A76"/>
    <w:rsid w:val="00D301F3"/>
    <w:rsid w:val="00D54B8C"/>
    <w:rsid w:val="00D843F7"/>
    <w:rsid w:val="00D851C0"/>
    <w:rsid w:val="00D93304"/>
    <w:rsid w:val="00DA5993"/>
    <w:rsid w:val="00DB7425"/>
    <w:rsid w:val="00DD3AA7"/>
    <w:rsid w:val="00DE7116"/>
    <w:rsid w:val="00E11347"/>
    <w:rsid w:val="00E14234"/>
    <w:rsid w:val="00E220CC"/>
    <w:rsid w:val="00E22DBD"/>
    <w:rsid w:val="00E30B12"/>
    <w:rsid w:val="00E5241E"/>
    <w:rsid w:val="00E754F2"/>
    <w:rsid w:val="00E97E20"/>
    <w:rsid w:val="00EA13A2"/>
    <w:rsid w:val="00EC0082"/>
    <w:rsid w:val="00EC2335"/>
    <w:rsid w:val="00EC793F"/>
    <w:rsid w:val="00EE210B"/>
    <w:rsid w:val="00EE30BD"/>
    <w:rsid w:val="00F17D2D"/>
    <w:rsid w:val="00F236DB"/>
    <w:rsid w:val="00F25E44"/>
    <w:rsid w:val="00F434A1"/>
    <w:rsid w:val="00F5059F"/>
    <w:rsid w:val="00F5284F"/>
    <w:rsid w:val="00F75F11"/>
    <w:rsid w:val="00F76D05"/>
    <w:rsid w:val="00F8778F"/>
    <w:rsid w:val="00FD149B"/>
    <w:rsid w:val="00FD55F8"/>
    <w:rsid w:val="00FE04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5777"/>
    <o:shapelayout v:ext="edit">
      <o:idmap v:ext="edit" data="1"/>
    </o:shapelayout>
  </w:shapeDefaults>
  <w:decimalSymbol w:val=","/>
  <w:listSeparator w:val=";"/>
  <w14:docId w14:val="717EDF74"/>
  <w15:chartTrackingRefBased/>
  <w15:docId w15:val="{C3DCB34C-3B46-43CD-B378-67871BD66B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uiPriority="21" w:qFormat="1"/>
    <w:lsdException w:name="Subtle Reference" w:semiHidden="1" w:uiPriority="31" w:qFormat="1"/>
    <w:lsdException w:name="Intense Reference" w:semiHidden="1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uiPriority="19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  <w:rsid w:val="00257B3B"/>
  </w:style>
  <w:style w:type="paragraph" w:styleId="berschrift1">
    <w:name w:val="heading 1"/>
    <w:aliases w:val="Überschrift 1 ITZBund"/>
    <w:basedOn w:val="Standard"/>
    <w:next w:val="Standard"/>
    <w:link w:val="berschrift1Zchn"/>
    <w:uiPriority w:val="9"/>
    <w:qFormat/>
    <w:rsid w:val="00257B3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005B66" w:themeColor="accent1" w:themeShade="BF"/>
      <w:sz w:val="32"/>
      <w:szCs w:val="32"/>
    </w:rPr>
  </w:style>
  <w:style w:type="paragraph" w:styleId="berschrift2">
    <w:name w:val="heading 2"/>
    <w:aliases w:val="Überschrift 2 ITZBund"/>
    <w:basedOn w:val="Standard"/>
    <w:next w:val="Standard"/>
    <w:link w:val="berschrift2Zchn"/>
    <w:uiPriority w:val="9"/>
    <w:unhideWhenUsed/>
    <w:qFormat/>
    <w:rsid w:val="00257B3B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005B66" w:themeColor="accent1" w:themeShade="BF"/>
      <w:sz w:val="28"/>
      <w:szCs w:val="28"/>
    </w:rPr>
  </w:style>
  <w:style w:type="paragraph" w:styleId="berschrift3">
    <w:name w:val="heading 3"/>
    <w:aliases w:val="Überschrift 3 ITZBund"/>
    <w:basedOn w:val="Standard"/>
    <w:next w:val="Standard"/>
    <w:link w:val="berschrift3Zchn"/>
    <w:uiPriority w:val="9"/>
    <w:unhideWhenUsed/>
    <w:qFormat/>
    <w:rsid w:val="00257B3B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003D44" w:themeColor="accent1" w:themeShade="80"/>
      <w:sz w:val="24"/>
      <w:szCs w:val="24"/>
    </w:rPr>
  </w:style>
  <w:style w:type="paragraph" w:styleId="berschrift4">
    <w:name w:val="heading 4"/>
    <w:aliases w:val="Überschrift 4 ITZBund"/>
    <w:basedOn w:val="Standard"/>
    <w:next w:val="Standard"/>
    <w:link w:val="berschrift4Zchn"/>
    <w:uiPriority w:val="9"/>
    <w:unhideWhenUsed/>
    <w:qFormat/>
    <w:rsid w:val="00257B3B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005B66" w:themeColor="accent1" w:themeShade="BF"/>
    </w:rPr>
  </w:style>
  <w:style w:type="paragraph" w:styleId="berschrift5">
    <w:name w:val="heading 5"/>
    <w:aliases w:val="Überschrift 5 ITZBund"/>
    <w:basedOn w:val="Standard"/>
    <w:next w:val="Standard"/>
    <w:link w:val="berschrift5Zchn"/>
    <w:uiPriority w:val="9"/>
    <w:unhideWhenUsed/>
    <w:qFormat/>
    <w:rsid w:val="00257B3B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005B66" w:themeColor="accent1" w:themeShade="BF"/>
    </w:rPr>
  </w:style>
  <w:style w:type="paragraph" w:styleId="berschrift6">
    <w:name w:val="heading 6"/>
    <w:aliases w:val="Überschrift 6 ITZBund"/>
    <w:basedOn w:val="Standard"/>
    <w:next w:val="Standard"/>
    <w:link w:val="berschrift6Zchn"/>
    <w:uiPriority w:val="9"/>
    <w:unhideWhenUsed/>
    <w:qFormat/>
    <w:rsid w:val="00257B3B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003D44" w:themeColor="accent1" w:themeShade="80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257B3B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003D44" w:themeColor="accent1" w:themeShade="80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257B3B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515151" w:themeColor="text1" w:themeTint="D9"/>
      <w:sz w:val="21"/>
      <w:szCs w:val="21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257B3B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515151" w:themeColor="text1" w:themeTint="D9"/>
      <w:sz w:val="21"/>
      <w:szCs w:val="2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einLeerraum">
    <w:name w:val="No Spacing"/>
    <w:aliases w:val="Kein Leerraum ITZBund"/>
    <w:link w:val="KeinLeerraumZchn"/>
    <w:uiPriority w:val="1"/>
    <w:qFormat/>
    <w:rsid w:val="00257B3B"/>
    <w:pPr>
      <w:spacing w:after="0" w:line="240" w:lineRule="auto"/>
    </w:pPr>
  </w:style>
  <w:style w:type="paragraph" w:customStyle="1" w:styleId="Nrberschrift5ITZBund">
    <w:name w:val="Nr. Überschrift 5 ITZBund"/>
    <w:basedOn w:val="berschrift5"/>
    <w:next w:val="Standard"/>
    <w:link w:val="Nrberschrift5ITZBundZchn"/>
    <w:uiPriority w:val="4"/>
    <w:qFormat/>
    <w:rsid w:val="002761CD"/>
    <w:pPr>
      <w:numPr>
        <w:ilvl w:val="4"/>
        <w:numId w:val="11"/>
      </w:numPr>
    </w:pPr>
  </w:style>
  <w:style w:type="paragraph" w:customStyle="1" w:styleId="Nrberschrift6ITZBund">
    <w:name w:val="Nr. Überschrift 6 ITZBund"/>
    <w:basedOn w:val="berschrift6"/>
    <w:next w:val="Standard"/>
    <w:link w:val="Nrberschrift6ITZBundZchn"/>
    <w:uiPriority w:val="4"/>
    <w:qFormat/>
    <w:rsid w:val="002761CD"/>
    <w:pPr>
      <w:numPr>
        <w:ilvl w:val="5"/>
        <w:numId w:val="11"/>
      </w:numPr>
    </w:pPr>
  </w:style>
  <w:style w:type="character" w:customStyle="1" w:styleId="berschrift4Zchn">
    <w:name w:val="Überschrift 4 Zchn"/>
    <w:aliases w:val="Überschrift 4 ITZBund Zchn"/>
    <w:basedOn w:val="Absatz-Standardschriftart"/>
    <w:link w:val="berschrift4"/>
    <w:uiPriority w:val="9"/>
    <w:rsid w:val="00257B3B"/>
    <w:rPr>
      <w:rFonts w:asciiTheme="majorHAnsi" w:eastAsiaTheme="majorEastAsia" w:hAnsiTheme="majorHAnsi" w:cstheme="majorBidi"/>
      <w:i/>
      <w:iCs/>
      <w:color w:val="005B66" w:themeColor="accent1" w:themeShade="BF"/>
    </w:rPr>
  </w:style>
  <w:style w:type="paragraph" w:customStyle="1" w:styleId="Nrberschrift2ITZBund">
    <w:name w:val="Nr. Überschrift 2 ITZBund"/>
    <w:basedOn w:val="berschrift2"/>
    <w:next w:val="Standard"/>
    <w:link w:val="Nrberschrift2ITZBundZchn"/>
    <w:uiPriority w:val="4"/>
    <w:qFormat/>
    <w:rsid w:val="002761CD"/>
    <w:pPr>
      <w:numPr>
        <w:ilvl w:val="1"/>
        <w:numId w:val="11"/>
      </w:numPr>
    </w:pPr>
  </w:style>
  <w:style w:type="character" w:customStyle="1" w:styleId="Nrberschrift2ITZBundZchn">
    <w:name w:val="Nr. Überschrift 2 ITZBund Zchn"/>
    <w:basedOn w:val="berschrift4Zchn"/>
    <w:link w:val="Nrberschrift2ITZBund"/>
    <w:uiPriority w:val="4"/>
    <w:rsid w:val="002761CD"/>
    <w:rPr>
      <w:rFonts w:asciiTheme="majorHAnsi" w:eastAsiaTheme="majorEastAsia" w:hAnsiTheme="majorHAnsi" w:cstheme="majorBidi"/>
      <w:b w:val="0"/>
      <w:i/>
      <w:iCs w:val="0"/>
      <w:color w:val="333333" w:themeColor="text1"/>
      <w:sz w:val="32"/>
      <w:szCs w:val="26"/>
    </w:rPr>
  </w:style>
  <w:style w:type="character" w:customStyle="1" w:styleId="berschrift2Zchn">
    <w:name w:val="Überschrift 2 Zchn"/>
    <w:aliases w:val="Überschrift 2 ITZBund Zchn"/>
    <w:basedOn w:val="Absatz-Standardschriftart"/>
    <w:link w:val="berschrift2"/>
    <w:uiPriority w:val="9"/>
    <w:rsid w:val="00257B3B"/>
    <w:rPr>
      <w:rFonts w:asciiTheme="majorHAnsi" w:eastAsiaTheme="majorEastAsia" w:hAnsiTheme="majorHAnsi" w:cstheme="majorBidi"/>
      <w:color w:val="005B66" w:themeColor="accent1" w:themeShade="BF"/>
      <w:sz w:val="28"/>
      <w:szCs w:val="28"/>
    </w:rPr>
  </w:style>
  <w:style w:type="paragraph" w:customStyle="1" w:styleId="Nrberschrift3ITZBund">
    <w:name w:val="Nr. Überschrift 3 ITZBund"/>
    <w:basedOn w:val="berschrift3"/>
    <w:next w:val="Standard"/>
    <w:link w:val="Nrberschrift3ITZBundZchn"/>
    <w:uiPriority w:val="4"/>
    <w:qFormat/>
    <w:rsid w:val="002761CD"/>
    <w:pPr>
      <w:numPr>
        <w:ilvl w:val="2"/>
        <w:numId w:val="11"/>
      </w:numPr>
    </w:pPr>
    <w:rPr>
      <w:szCs w:val="26"/>
    </w:rPr>
  </w:style>
  <w:style w:type="character" w:customStyle="1" w:styleId="Nrberschrift3ITZBundZchn">
    <w:name w:val="Nr. Überschrift 3 ITZBund Zchn"/>
    <w:basedOn w:val="Nrberschrift2ITZBundZchn"/>
    <w:link w:val="Nrberschrift3ITZBund"/>
    <w:uiPriority w:val="4"/>
    <w:rsid w:val="002761CD"/>
    <w:rPr>
      <w:rFonts w:asciiTheme="majorHAnsi" w:eastAsiaTheme="majorEastAsia" w:hAnsiTheme="majorHAnsi" w:cstheme="majorBidi"/>
      <w:b w:val="0"/>
      <w:i/>
      <w:iCs w:val="0"/>
      <w:color w:val="007A89" w:themeColor="text2"/>
      <w:sz w:val="28"/>
      <w:szCs w:val="26"/>
    </w:rPr>
  </w:style>
  <w:style w:type="character" w:customStyle="1" w:styleId="berschrift3Zchn">
    <w:name w:val="Überschrift 3 Zchn"/>
    <w:aliases w:val="Überschrift 3 ITZBund Zchn"/>
    <w:basedOn w:val="Absatz-Standardschriftart"/>
    <w:link w:val="berschrift3"/>
    <w:uiPriority w:val="9"/>
    <w:rsid w:val="00257B3B"/>
    <w:rPr>
      <w:rFonts w:asciiTheme="majorHAnsi" w:eastAsiaTheme="majorEastAsia" w:hAnsiTheme="majorHAnsi" w:cstheme="majorBidi"/>
      <w:color w:val="003D44" w:themeColor="accent1" w:themeShade="80"/>
      <w:sz w:val="24"/>
      <w:szCs w:val="24"/>
    </w:rPr>
  </w:style>
  <w:style w:type="paragraph" w:customStyle="1" w:styleId="Nrberschrift1ITZBund">
    <w:name w:val="Nr. Überschrift 1 ITZBund"/>
    <w:basedOn w:val="berschrift1"/>
    <w:next w:val="Standard"/>
    <w:link w:val="Nrberschrift1ITZBundZchn"/>
    <w:uiPriority w:val="4"/>
    <w:qFormat/>
    <w:rsid w:val="002761CD"/>
    <w:pPr>
      <w:numPr>
        <w:numId w:val="11"/>
      </w:numPr>
    </w:pPr>
  </w:style>
  <w:style w:type="character" w:customStyle="1" w:styleId="Nrberschrift1ITZBundZchn">
    <w:name w:val="Nr. Überschrift 1 ITZBund Zchn"/>
    <w:basedOn w:val="berschrift1Zchn"/>
    <w:link w:val="Nrberschrift1ITZBund"/>
    <w:uiPriority w:val="4"/>
    <w:rsid w:val="002761CD"/>
    <w:rPr>
      <w:rFonts w:asciiTheme="majorHAnsi" w:eastAsiaTheme="majorEastAsia" w:hAnsiTheme="majorHAnsi" w:cstheme="majorBidi"/>
      <w:b w:val="0"/>
      <w:color w:val="007A89" w:themeColor="text2"/>
      <w:sz w:val="36"/>
      <w:szCs w:val="32"/>
    </w:rPr>
  </w:style>
  <w:style w:type="character" w:customStyle="1" w:styleId="berschrift1Zchn">
    <w:name w:val="Überschrift 1 Zchn"/>
    <w:aliases w:val="Überschrift 1 ITZBund Zchn"/>
    <w:basedOn w:val="Absatz-Standardschriftart"/>
    <w:link w:val="berschrift1"/>
    <w:uiPriority w:val="9"/>
    <w:rsid w:val="00257B3B"/>
    <w:rPr>
      <w:rFonts w:asciiTheme="majorHAnsi" w:eastAsiaTheme="majorEastAsia" w:hAnsiTheme="majorHAnsi" w:cstheme="majorBidi"/>
      <w:color w:val="005B66" w:themeColor="accent1" w:themeShade="BF"/>
      <w:sz w:val="32"/>
      <w:szCs w:val="32"/>
    </w:rPr>
  </w:style>
  <w:style w:type="character" w:customStyle="1" w:styleId="berschrift5Zchn">
    <w:name w:val="Überschrift 5 Zchn"/>
    <w:aliases w:val="Überschrift 5 ITZBund Zchn"/>
    <w:basedOn w:val="Absatz-Standardschriftart"/>
    <w:link w:val="berschrift5"/>
    <w:uiPriority w:val="9"/>
    <w:rsid w:val="00257B3B"/>
    <w:rPr>
      <w:rFonts w:asciiTheme="majorHAnsi" w:eastAsiaTheme="majorEastAsia" w:hAnsiTheme="majorHAnsi" w:cstheme="majorBidi"/>
      <w:color w:val="005B66" w:themeColor="accent1" w:themeShade="BF"/>
    </w:rPr>
  </w:style>
  <w:style w:type="character" w:customStyle="1" w:styleId="berschrift6Zchn">
    <w:name w:val="Überschrift 6 Zchn"/>
    <w:aliases w:val="Überschrift 6 ITZBund Zchn"/>
    <w:basedOn w:val="Absatz-Standardschriftart"/>
    <w:link w:val="berschrift6"/>
    <w:uiPriority w:val="9"/>
    <w:rsid w:val="00257B3B"/>
    <w:rPr>
      <w:rFonts w:asciiTheme="majorHAnsi" w:eastAsiaTheme="majorEastAsia" w:hAnsiTheme="majorHAnsi" w:cstheme="majorBidi"/>
      <w:color w:val="003D44" w:themeColor="accent1" w:themeShade="8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257B3B"/>
    <w:rPr>
      <w:rFonts w:asciiTheme="majorHAnsi" w:eastAsiaTheme="majorEastAsia" w:hAnsiTheme="majorHAnsi" w:cstheme="majorBidi"/>
      <w:i/>
      <w:iCs/>
      <w:color w:val="003D44" w:themeColor="accent1" w:themeShade="8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257B3B"/>
    <w:rPr>
      <w:rFonts w:asciiTheme="majorHAnsi" w:eastAsiaTheme="majorEastAsia" w:hAnsiTheme="majorHAnsi" w:cstheme="majorBidi"/>
      <w:color w:val="515151" w:themeColor="text1" w:themeTint="D9"/>
      <w:sz w:val="21"/>
      <w:szCs w:val="21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257B3B"/>
    <w:rPr>
      <w:rFonts w:asciiTheme="majorHAnsi" w:eastAsiaTheme="majorEastAsia" w:hAnsiTheme="majorHAnsi" w:cstheme="majorBidi"/>
      <w:i/>
      <w:iCs/>
      <w:color w:val="515151" w:themeColor="text1" w:themeTint="D9"/>
      <w:sz w:val="21"/>
      <w:szCs w:val="21"/>
    </w:rPr>
  </w:style>
  <w:style w:type="paragraph" w:styleId="Titel">
    <w:name w:val="Title"/>
    <w:aliases w:val="Titel ITZBund"/>
    <w:basedOn w:val="Standard"/>
    <w:next w:val="Standard"/>
    <w:link w:val="TitelZchn"/>
    <w:uiPriority w:val="10"/>
    <w:qFormat/>
    <w:rsid w:val="00257B3B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sz w:val="56"/>
      <w:szCs w:val="56"/>
    </w:rPr>
  </w:style>
  <w:style w:type="character" w:customStyle="1" w:styleId="TitelZchn">
    <w:name w:val="Titel Zchn"/>
    <w:aliases w:val="Titel ITZBund Zchn"/>
    <w:basedOn w:val="Absatz-Standardschriftart"/>
    <w:link w:val="Titel"/>
    <w:uiPriority w:val="10"/>
    <w:rsid w:val="00257B3B"/>
    <w:rPr>
      <w:rFonts w:asciiTheme="majorHAnsi" w:eastAsiaTheme="majorEastAsia" w:hAnsiTheme="majorHAnsi" w:cstheme="majorBidi"/>
      <w:spacing w:val="-10"/>
      <w:sz w:val="56"/>
      <w:szCs w:val="56"/>
    </w:rPr>
  </w:style>
  <w:style w:type="paragraph" w:styleId="Untertitel">
    <w:name w:val="Subtitle"/>
    <w:aliases w:val="Untertitel ITZBund"/>
    <w:basedOn w:val="Standard"/>
    <w:next w:val="Standard"/>
    <w:link w:val="UntertitelZchn"/>
    <w:uiPriority w:val="11"/>
    <w:qFormat/>
    <w:rsid w:val="00257B3B"/>
    <w:pPr>
      <w:numPr>
        <w:ilvl w:val="1"/>
      </w:numPr>
    </w:pPr>
    <w:rPr>
      <w:color w:val="7B7B7B" w:themeColor="text1" w:themeTint="A5"/>
      <w:spacing w:val="15"/>
    </w:rPr>
  </w:style>
  <w:style w:type="character" w:customStyle="1" w:styleId="UntertitelZchn">
    <w:name w:val="Untertitel Zchn"/>
    <w:aliases w:val="Untertitel ITZBund Zchn"/>
    <w:basedOn w:val="Absatz-Standardschriftart"/>
    <w:link w:val="Untertitel"/>
    <w:uiPriority w:val="11"/>
    <w:rsid w:val="00257B3B"/>
    <w:rPr>
      <w:color w:val="7B7B7B" w:themeColor="text1" w:themeTint="A5"/>
      <w:spacing w:val="15"/>
    </w:rPr>
  </w:style>
  <w:style w:type="character" w:styleId="Fett">
    <w:name w:val="Strong"/>
    <w:basedOn w:val="Absatz-Standardschriftart"/>
    <w:uiPriority w:val="22"/>
    <w:qFormat/>
    <w:rsid w:val="00257B3B"/>
    <w:rPr>
      <w:b/>
      <w:bCs/>
      <w:color w:val="auto"/>
    </w:rPr>
  </w:style>
  <w:style w:type="character" w:styleId="Hervorhebung">
    <w:name w:val="Emphasis"/>
    <w:aliases w:val="Hervorhebung ITZBund"/>
    <w:basedOn w:val="Absatz-Standardschriftart"/>
    <w:uiPriority w:val="20"/>
    <w:qFormat/>
    <w:rsid w:val="00257B3B"/>
    <w:rPr>
      <w:i/>
      <w:iCs/>
      <w:color w:val="auto"/>
    </w:rPr>
  </w:style>
  <w:style w:type="paragraph" w:styleId="Listenabsatz">
    <w:name w:val="List Paragraph"/>
    <w:basedOn w:val="Standard"/>
    <w:uiPriority w:val="34"/>
    <w:qFormat/>
    <w:rsid w:val="002761CD"/>
    <w:pPr>
      <w:ind w:left="720"/>
      <w:contextualSpacing/>
    </w:pPr>
  </w:style>
  <w:style w:type="paragraph" w:styleId="Zitat">
    <w:name w:val="Quote"/>
    <w:aliases w:val="Zitat ITZBund"/>
    <w:basedOn w:val="Standard"/>
    <w:next w:val="Standard"/>
    <w:link w:val="ZitatZchn"/>
    <w:uiPriority w:val="29"/>
    <w:qFormat/>
    <w:rsid w:val="00257B3B"/>
    <w:pPr>
      <w:spacing w:before="200"/>
      <w:ind w:left="864" w:right="864"/>
    </w:pPr>
    <w:rPr>
      <w:i/>
      <w:iCs/>
      <w:color w:val="666666" w:themeColor="text1" w:themeTint="BF"/>
    </w:rPr>
  </w:style>
  <w:style w:type="character" w:customStyle="1" w:styleId="ZitatZchn">
    <w:name w:val="Zitat Zchn"/>
    <w:aliases w:val="Zitat ITZBund Zchn"/>
    <w:basedOn w:val="Absatz-Standardschriftart"/>
    <w:link w:val="Zitat"/>
    <w:uiPriority w:val="29"/>
    <w:rsid w:val="00257B3B"/>
    <w:rPr>
      <w:i/>
      <w:iCs/>
      <w:color w:val="666666" w:themeColor="text1" w:themeTint="BF"/>
    </w:rPr>
  </w:style>
  <w:style w:type="paragraph" w:styleId="IntensivesZitat">
    <w:name w:val="Intense Quote"/>
    <w:aliases w:val="Intensives Zitat ITZBund"/>
    <w:basedOn w:val="Standard"/>
    <w:next w:val="Standard"/>
    <w:link w:val="IntensivesZitatZchn"/>
    <w:uiPriority w:val="30"/>
    <w:qFormat/>
    <w:rsid w:val="00257B3B"/>
    <w:pPr>
      <w:pBdr>
        <w:top w:val="single" w:sz="4" w:space="10" w:color="007A89" w:themeColor="accent1"/>
        <w:bottom w:val="single" w:sz="4" w:space="10" w:color="007A89" w:themeColor="accent1"/>
      </w:pBdr>
      <w:spacing w:before="360" w:after="360"/>
      <w:ind w:left="864" w:right="864"/>
      <w:jc w:val="center"/>
    </w:pPr>
    <w:rPr>
      <w:i/>
      <w:iCs/>
      <w:color w:val="007A89" w:themeColor="accent1"/>
    </w:rPr>
  </w:style>
  <w:style w:type="character" w:customStyle="1" w:styleId="IntensivesZitatZchn">
    <w:name w:val="Intensives Zitat Zchn"/>
    <w:aliases w:val="Intensives Zitat ITZBund Zchn"/>
    <w:basedOn w:val="Absatz-Standardschriftart"/>
    <w:link w:val="IntensivesZitat"/>
    <w:uiPriority w:val="30"/>
    <w:rsid w:val="00257B3B"/>
    <w:rPr>
      <w:i/>
      <w:iCs/>
      <w:color w:val="007A89" w:themeColor="accent1"/>
    </w:rPr>
  </w:style>
  <w:style w:type="character" w:styleId="SchwacheHervorhebung">
    <w:name w:val="Subtle Emphasis"/>
    <w:basedOn w:val="Absatz-Standardschriftart"/>
    <w:uiPriority w:val="19"/>
    <w:qFormat/>
    <w:rsid w:val="00257B3B"/>
    <w:rPr>
      <w:i/>
      <w:iCs/>
      <w:color w:val="666666" w:themeColor="text1" w:themeTint="BF"/>
    </w:rPr>
  </w:style>
  <w:style w:type="character" w:styleId="IntensiveHervorhebung">
    <w:name w:val="Intense Emphasis"/>
    <w:aliases w:val="Intensive Hervorhebung ITZBund"/>
    <w:basedOn w:val="Absatz-Standardschriftart"/>
    <w:uiPriority w:val="21"/>
    <w:qFormat/>
    <w:rsid w:val="00257B3B"/>
    <w:rPr>
      <w:i/>
      <w:iCs/>
      <w:color w:val="007A89" w:themeColor="accent1"/>
    </w:rPr>
  </w:style>
  <w:style w:type="character" w:styleId="SchwacherVerweis">
    <w:name w:val="Subtle Reference"/>
    <w:basedOn w:val="Absatz-Standardschriftart"/>
    <w:uiPriority w:val="31"/>
    <w:qFormat/>
    <w:rsid w:val="00257B3B"/>
    <w:rPr>
      <w:smallCaps/>
      <w:color w:val="666666" w:themeColor="text1" w:themeTint="BF"/>
    </w:rPr>
  </w:style>
  <w:style w:type="character" w:styleId="IntensiverVerweis">
    <w:name w:val="Intense Reference"/>
    <w:basedOn w:val="Absatz-Standardschriftart"/>
    <w:uiPriority w:val="32"/>
    <w:qFormat/>
    <w:rsid w:val="00257B3B"/>
    <w:rPr>
      <w:b/>
      <w:bCs/>
      <w:smallCaps/>
      <w:color w:val="007A89" w:themeColor="accent1"/>
      <w:spacing w:val="5"/>
    </w:rPr>
  </w:style>
  <w:style w:type="character" w:styleId="Buchtitel">
    <w:name w:val="Book Title"/>
    <w:basedOn w:val="Absatz-Standardschriftart"/>
    <w:uiPriority w:val="33"/>
    <w:qFormat/>
    <w:rsid w:val="00257B3B"/>
    <w:rPr>
      <w:b/>
      <w:bCs/>
      <w:i/>
      <w:iCs/>
      <w:spacing w:val="5"/>
    </w:rPr>
  </w:style>
  <w:style w:type="paragraph" w:customStyle="1" w:styleId="Nrberschrift4ITZBund">
    <w:name w:val="Nr. Überschrift 4 ITZBund"/>
    <w:basedOn w:val="berschrift4"/>
    <w:next w:val="Standard"/>
    <w:link w:val="Nrberschrift4ITZBundZchn"/>
    <w:uiPriority w:val="4"/>
    <w:qFormat/>
    <w:rsid w:val="002761CD"/>
    <w:pPr>
      <w:numPr>
        <w:ilvl w:val="3"/>
        <w:numId w:val="1"/>
      </w:numPr>
      <w:ind w:left="862" w:hanging="862"/>
    </w:pPr>
  </w:style>
  <w:style w:type="character" w:customStyle="1" w:styleId="Nrberschrift4ITZBundZchn">
    <w:name w:val="Nr. Überschrift 4 ITZBund Zchn"/>
    <w:basedOn w:val="berschrift4Zchn"/>
    <w:link w:val="Nrberschrift4ITZBund"/>
    <w:uiPriority w:val="4"/>
    <w:rsid w:val="002761CD"/>
    <w:rPr>
      <w:rFonts w:asciiTheme="majorHAnsi" w:eastAsiaTheme="majorEastAsia" w:hAnsiTheme="majorHAnsi" w:cstheme="majorBidi"/>
      <w:b w:val="0"/>
      <w:i/>
      <w:iCs/>
      <w:color w:val="333333" w:themeColor="text1"/>
    </w:rPr>
  </w:style>
  <w:style w:type="paragraph" w:styleId="Beschriftung">
    <w:name w:val="caption"/>
    <w:aliases w:val="Beschriftung ITZBund"/>
    <w:basedOn w:val="Standard"/>
    <w:next w:val="Standard"/>
    <w:uiPriority w:val="35"/>
    <w:semiHidden/>
    <w:unhideWhenUsed/>
    <w:qFormat/>
    <w:rsid w:val="00257B3B"/>
    <w:pPr>
      <w:spacing w:after="200" w:line="240" w:lineRule="auto"/>
    </w:pPr>
    <w:rPr>
      <w:i/>
      <w:iCs/>
      <w:color w:val="007A89" w:themeColor="text2"/>
      <w:sz w:val="18"/>
      <w:szCs w:val="18"/>
    </w:rPr>
  </w:style>
  <w:style w:type="paragraph" w:styleId="Inhaltsverzeichnisberschrift">
    <w:name w:val="TOC Heading"/>
    <w:basedOn w:val="berschrift1"/>
    <w:next w:val="Standard"/>
    <w:uiPriority w:val="39"/>
    <w:semiHidden/>
    <w:unhideWhenUsed/>
    <w:qFormat/>
    <w:rsid w:val="00257B3B"/>
    <w:pPr>
      <w:outlineLvl w:val="9"/>
    </w:pPr>
  </w:style>
  <w:style w:type="table" w:customStyle="1" w:styleId="ITZBund-Tabelle2">
    <w:name w:val="ITZBund-Tabelle2"/>
    <w:basedOn w:val="NormaleTabelle"/>
    <w:uiPriority w:val="99"/>
    <w:rsid w:val="006F3DC3"/>
    <w:pPr>
      <w:spacing w:after="0" w:line="300" w:lineRule="auto"/>
    </w:pPr>
    <w:rPr>
      <w:rFonts w:eastAsia="Times New Roman" w:cs="Times New Roman"/>
      <w:szCs w:val="20"/>
      <w:lang w:eastAsia="de-DE"/>
    </w:rPr>
    <w:tblPr>
      <w:tblBorders>
        <w:top w:val="single" w:sz="4" w:space="0" w:color="333333" w:themeColor="text1"/>
        <w:left w:val="single" w:sz="4" w:space="0" w:color="333333" w:themeColor="text1"/>
        <w:bottom w:val="single" w:sz="4" w:space="0" w:color="333333" w:themeColor="text1"/>
        <w:right w:val="single" w:sz="4" w:space="0" w:color="333333" w:themeColor="text1"/>
        <w:insideH w:val="single" w:sz="4" w:space="0" w:color="333333" w:themeColor="text1"/>
        <w:insideV w:val="single" w:sz="4" w:space="0" w:color="333333" w:themeColor="text1"/>
      </w:tblBorders>
    </w:tblPr>
    <w:tcPr>
      <w:shd w:val="clear" w:color="auto" w:fill="FFFFFF" w:themeFill="background1"/>
    </w:tcPr>
    <w:tblStylePr w:type="firstRow">
      <w:pPr>
        <w:jc w:val="left"/>
      </w:pPr>
      <w:rPr>
        <w:rFonts w:asciiTheme="majorHAnsi" w:hAnsiTheme="majorHAnsi"/>
        <w:b/>
        <w:bCs/>
        <w:color w:val="FFFFFF" w:themeColor="background1"/>
      </w:rPr>
      <w:tblPr/>
      <w:trPr>
        <w:tblHeader/>
      </w:trPr>
      <w:tcPr>
        <w:tcBorders>
          <w:top w:val="single" w:sz="4" w:space="0" w:color="333333" w:themeColor="text1"/>
          <w:left w:val="single" w:sz="4" w:space="0" w:color="333333" w:themeColor="text1"/>
          <w:bottom w:val="single" w:sz="4" w:space="0" w:color="333333" w:themeColor="text1"/>
          <w:right w:val="single" w:sz="4" w:space="0" w:color="333333" w:themeColor="text1"/>
          <w:insideH w:val="single" w:sz="4" w:space="0" w:color="333333" w:themeColor="text1"/>
          <w:insideV w:val="single" w:sz="4" w:space="0" w:color="333333" w:themeColor="text1"/>
        </w:tcBorders>
        <w:shd w:val="clear" w:color="auto" w:fill="007A89" w:themeFill="accent1"/>
      </w:tcPr>
    </w:tblStylePr>
    <w:tblStylePr w:type="lastRow">
      <w:rPr>
        <w:rFonts w:ascii="Arial" w:hAnsi="Arial"/>
        <w:b w:val="0"/>
        <w:bCs/>
        <w:color w:val="333333" w:themeColor="text1"/>
      </w:rPr>
      <w:tblPr/>
      <w:tcPr>
        <w:tcBorders>
          <w:top w:val="single" w:sz="4" w:space="0" w:color="333333" w:themeColor="text1"/>
          <w:left w:val="single" w:sz="4" w:space="0" w:color="333333" w:themeColor="text1"/>
          <w:bottom w:val="single" w:sz="4" w:space="0" w:color="333333" w:themeColor="text1"/>
          <w:right w:val="single" w:sz="4" w:space="0" w:color="333333" w:themeColor="text1"/>
          <w:insideH w:val="single" w:sz="4" w:space="0" w:color="333333" w:themeColor="text1"/>
          <w:insideV w:val="single" w:sz="4" w:space="0" w:color="333333" w:themeColor="text1"/>
        </w:tcBorders>
        <w:shd w:val="clear" w:color="auto" w:fill="FFFFFF" w:themeFill="background1"/>
      </w:tcPr>
    </w:tblStylePr>
    <w:tblStylePr w:type="firstCol">
      <w:pPr>
        <w:jc w:val="left"/>
      </w:pPr>
      <w:rPr>
        <w:rFonts w:ascii="Arial" w:hAnsi="Arial"/>
        <w:b/>
        <w:bCs/>
        <w:color w:val="333333" w:themeColor="text1"/>
      </w:rPr>
      <w:tblPr/>
      <w:tcPr>
        <w:vAlign w:val="center"/>
      </w:tcPr>
    </w:tblStylePr>
    <w:tblStylePr w:type="lastCol">
      <w:rPr>
        <w:rFonts w:ascii="Arial" w:hAnsi="Arial"/>
        <w:b w:val="0"/>
        <w:bCs/>
        <w:color w:val="333333" w:themeColor="text1"/>
      </w:rPr>
    </w:tblStylePr>
    <w:tblStylePr w:type="band1Vert">
      <w:tblPr/>
      <w:tcPr>
        <w:shd w:val="clear" w:color="auto" w:fill="FFFFFF" w:themeFill="background1"/>
      </w:tcPr>
    </w:tblStylePr>
    <w:tblStylePr w:type="band2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FFFFFF" w:themeFill="background1"/>
      </w:tcPr>
    </w:tblStylePr>
  </w:style>
  <w:style w:type="table" w:customStyle="1" w:styleId="ITZBund-Tabelle1">
    <w:name w:val="ITZBund-Tabelle1"/>
    <w:basedOn w:val="NormaleTabelle"/>
    <w:uiPriority w:val="99"/>
    <w:rsid w:val="00E11347"/>
    <w:pPr>
      <w:spacing w:after="0" w:line="300" w:lineRule="auto"/>
    </w:pPr>
    <w:rPr>
      <w:rFonts w:eastAsia="Times New Roman" w:cs="Times New Roman"/>
      <w:szCs w:val="20"/>
      <w:lang w:eastAsia="de-DE"/>
    </w:rPr>
    <w:tblPr>
      <w:tblStyleRowBandSize w:val="1"/>
      <w:tblBorders>
        <w:insideH w:val="single" w:sz="4" w:space="0" w:color="auto"/>
        <w:insideV w:val="single" w:sz="4" w:space="0" w:color="auto"/>
      </w:tblBorders>
    </w:tblPr>
    <w:tcPr>
      <w:shd w:val="clear" w:color="auto" w:fill="F3F7FB" w:themeFill="background2"/>
    </w:tcPr>
    <w:tblStylePr w:type="firstRow">
      <w:pPr>
        <w:jc w:val="left"/>
      </w:pPr>
      <w:rPr>
        <w:rFonts w:asciiTheme="majorHAnsi" w:hAnsiTheme="majorHAnsi"/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007A89"/>
      </w:tcPr>
    </w:tblStylePr>
    <w:tblStylePr w:type="lastRow">
      <w:rPr>
        <w:rFonts w:asciiTheme="minorHAnsi" w:hAnsiTheme="minorHAnsi"/>
        <w:b w:val="0"/>
        <w:bCs/>
        <w:color w:val="333333" w:themeColor="text1"/>
      </w:rPr>
      <w:tblPr/>
      <w:tcPr>
        <w:shd w:val="clear" w:color="auto" w:fill="FAF7CB" w:themeFill="accent2" w:themeFillTint="33"/>
      </w:tcPr>
    </w:tblStylePr>
    <w:tblStylePr w:type="firstCol">
      <w:pPr>
        <w:jc w:val="left"/>
      </w:pPr>
      <w:rPr>
        <w:rFonts w:asciiTheme="majorHAnsi" w:hAnsiTheme="majorHAnsi"/>
        <w:b/>
        <w:bCs/>
        <w:color w:val="333333" w:themeColor="text1"/>
        <w:sz w:val="24"/>
      </w:rPr>
      <w:tblPr/>
      <w:tcPr>
        <w:vAlign w:val="center"/>
      </w:tcPr>
    </w:tblStylePr>
    <w:tblStylePr w:type="lastCol">
      <w:rPr>
        <w:rFonts w:asciiTheme="minorHAnsi" w:hAnsiTheme="minorHAnsi"/>
        <w:b w:val="0"/>
        <w:bCs/>
        <w:color w:val="333333" w:themeColor="text1"/>
      </w:rPr>
    </w:tblStylePr>
    <w:tblStylePr w:type="band1Vert">
      <w:tblPr/>
      <w:tcPr>
        <w:shd w:val="clear" w:color="auto" w:fill="FFFFFF" w:themeFill="background1"/>
      </w:tcPr>
    </w:tblStylePr>
    <w:tblStylePr w:type="band2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E4E7E9" w:themeFill="accent3" w:themeFillTint="66"/>
      </w:tcPr>
    </w:tblStylePr>
    <w:tblStylePr w:type="band2Horz">
      <w:tblPr/>
      <w:tcPr>
        <w:shd w:val="clear" w:color="auto" w:fill="F1F3F4" w:themeFill="accent3" w:themeFillTint="33"/>
      </w:tcPr>
    </w:tblStylePr>
  </w:style>
  <w:style w:type="character" w:customStyle="1" w:styleId="Nrberschrift5ITZBundZchn">
    <w:name w:val="Nr. Überschrift 5 ITZBund Zchn"/>
    <w:basedOn w:val="berschrift5Zchn"/>
    <w:link w:val="Nrberschrift5ITZBund"/>
    <w:uiPriority w:val="4"/>
    <w:rsid w:val="002761CD"/>
    <w:rPr>
      <w:rFonts w:asciiTheme="majorHAnsi" w:eastAsiaTheme="majorEastAsia" w:hAnsiTheme="majorHAnsi" w:cstheme="majorBidi"/>
      <w:b w:val="0"/>
      <w:color w:val="007A89" w:themeColor="text2"/>
    </w:rPr>
  </w:style>
  <w:style w:type="table" w:styleId="Tabellenraster">
    <w:name w:val="Table Grid"/>
    <w:basedOn w:val="NormaleTabelle"/>
    <w:uiPriority w:val="39"/>
    <w:rsid w:val="006B3CF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BD195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BD1950"/>
    <w:rPr>
      <w:rFonts w:ascii="Segoe UI" w:hAnsi="Segoe UI" w:cs="Segoe UI"/>
      <w:sz w:val="18"/>
      <w:szCs w:val="18"/>
    </w:rPr>
  </w:style>
  <w:style w:type="table" w:styleId="EinfacheTabelle1">
    <w:name w:val="Plain Table 1"/>
    <w:basedOn w:val="NormaleTabelle"/>
    <w:uiPriority w:val="41"/>
    <w:rsid w:val="004C4073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ellemithellemGitternetz">
    <w:name w:val="Grid Table Light"/>
    <w:basedOn w:val="NormaleTabelle"/>
    <w:uiPriority w:val="40"/>
    <w:rsid w:val="004C4073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Verzeichnis1">
    <w:name w:val="toc 1"/>
    <w:basedOn w:val="Standard"/>
    <w:next w:val="Standard"/>
    <w:autoRedefine/>
    <w:uiPriority w:val="39"/>
    <w:unhideWhenUsed/>
    <w:rsid w:val="001B78EB"/>
    <w:pPr>
      <w:spacing w:after="100"/>
    </w:pPr>
    <w:rPr>
      <w:color w:val="007A89" w:themeColor="text2"/>
    </w:rPr>
  </w:style>
  <w:style w:type="paragraph" w:styleId="Verzeichnis2">
    <w:name w:val="toc 2"/>
    <w:basedOn w:val="Standard"/>
    <w:next w:val="Standard"/>
    <w:autoRedefine/>
    <w:uiPriority w:val="39"/>
    <w:unhideWhenUsed/>
    <w:rsid w:val="00B336E5"/>
    <w:pPr>
      <w:spacing w:after="100"/>
      <w:ind w:left="240"/>
    </w:pPr>
  </w:style>
  <w:style w:type="character" w:styleId="Hyperlink">
    <w:name w:val="Hyperlink"/>
    <w:basedOn w:val="Absatz-Standardschriftart"/>
    <w:uiPriority w:val="99"/>
    <w:unhideWhenUsed/>
    <w:rsid w:val="00B336E5"/>
    <w:rPr>
      <w:color w:val="007A89" w:themeColor="hyperlink"/>
      <w:u w:val="single"/>
    </w:rPr>
  </w:style>
  <w:style w:type="character" w:customStyle="1" w:styleId="Nrberschrift6ITZBundZchn">
    <w:name w:val="Nr. Überschrift 6 ITZBund Zchn"/>
    <w:basedOn w:val="berschrift6Zchn"/>
    <w:link w:val="Nrberschrift6ITZBund"/>
    <w:uiPriority w:val="4"/>
    <w:rsid w:val="002761CD"/>
    <w:rPr>
      <w:rFonts w:asciiTheme="majorHAnsi" w:eastAsiaTheme="majorEastAsia" w:hAnsiTheme="majorHAnsi" w:cstheme="majorBidi"/>
      <w:b w:val="0"/>
      <w:color w:val="003C44" w:themeColor="accent1" w:themeShade="7F"/>
    </w:rPr>
  </w:style>
  <w:style w:type="character" w:styleId="IntelligenterLink">
    <w:name w:val="Smart Hyperlink"/>
    <w:aliases w:val="Querverweis"/>
    <w:basedOn w:val="Absatz-Standardschriftart"/>
    <w:uiPriority w:val="19"/>
    <w:rsid w:val="005E0351"/>
    <w:rPr>
      <w:u w:val="dotted"/>
    </w:rPr>
  </w:style>
  <w:style w:type="paragraph" w:customStyle="1" w:styleId="InhaltberschriftITZBund">
    <w:name w:val="Inhaltüberschrift ITZBund"/>
    <w:next w:val="Standard"/>
    <w:uiPriority w:val="39"/>
    <w:semiHidden/>
    <w:unhideWhenUsed/>
    <w:rsid w:val="002761CD"/>
    <w:pPr>
      <w:spacing w:before="360" w:after="120"/>
      <w:outlineLvl w:val="0"/>
    </w:pPr>
    <w:rPr>
      <w:rFonts w:asciiTheme="majorHAnsi" w:eastAsiaTheme="majorEastAsia" w:hAnsiTheme="majorHAnsi" w:cstheme="majorBidi"/>
      <w:color w:val="007A89" w:themeColor="text2"/>
      <w:sz w:val="32"/>
      <w:szCs w:val="32"/>
      <w:lang w:eastAsia="de-DE"/>
    </w:rPr>
  </w:style>
  <w:style w:type="paragraph" w:styleId="Kopfzeile">
    <w:name w:val="header"/>
    <w:basedOn w:val="Standard"/>
    <w:link w:val="KopfzeileZchn"/>
    <w:uiPriority w:val="99"/>
    <w:unhideWhenUsed/>
    <w:rsid w:val="00F505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F5059F"/>
    <w:rPr>
      <w:rFonts w:asciiTheme="minorHAnsi" w:hAnsiTheme="minorHAnsi"/>
    </w:rPr>
  </w:style>
  <w:style w:type="paragraph" w:styleId="Fuzeile">
    <w:name w:val="footer"/>
    <w:basedOn w:val="Standard"/>
    <w:link w:val="FuzeileZchn"/>
    <w:uiPriority w:val="99"/>
    <w:unhideWhenUsed/>
    <w:rsid w:val="00F505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F5059F"/>
    <w:rPr>
      <w:rFonts w:asciiTheme="minorHAnsi" w:hAnsiTheme="minorHAnsi"/>
    </w:rPr>
  </w:style>
  <w:style w:type="character" w:styleId="Seitenzahl">
    <w:name w:val="page number"/>
    <w:basedOn w:val="Absatz-Standardschriftart"/>
    <w:rsid w:val="004D1529"/>
  </w:style>
  <w:style w:type="character" w:styleId="Platzhaltertext">
    <w:name w:val="Placeholder Text"/>
    <w:basedOn w:val="Absatz-Standardschriftart"/>
    <w:uiPriority w:val="99"/>
    <w:semiHidden/>
    <w:rsid w:val="004B22D0"/>
    <w:rPr>
      <w:color w:val="808080"/>
    </w:rPr>
  </w:style>
  <w:style w:type="character" w:customStyle="1" w:styleId="KeinLeerraumZchn">
    <w:name w:val="Kein Leerraum Zchn"/>
    <w:aliases w:val="Kein Leerraum ITZBund Zchn"/>
    <w:basedOn w:val="Absatz-Standardschriftart"/>
    <w:link w:val="KeinLeerraum"/>
    <w:uiPriority w:val="1"/>
    <w:rsid w:val="005609B2"/>
  </w:style>
  <w:style w:type="table" w:customStyle="1" w:styleId="Tabellenraster1">
    <w:name w:val="Tabellenraster1"/>
    <w:basedOn w:val="NormaleTabelle"/>
    <w:next w:val="Tabellenraster"/>
    <w:uiPriority w:val="39"/>
    <w:rsid w:val="00C7392D"/>
    <w:pPr>
      <w:spacing w:after="0" w:line="240" w:lineRule="auto"/>
    </w:pPr>
    <w:rPr>
      <w:rFonts w:ascii="BundesSans Regular" w:eastAsiaTheme="minorHAnsi" w:hAnsi="BundesSans Regular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mentarzeichen">
    <w:name w:val="annotation reference"/>
    <w:basedOn w:val="Absatz-Standardschriftart"/>
    <w:uiPriority w:val="99"/>
    <w:semiHidden/>
    <w:unhideWhenUsed/>
    <w:rsid w:val="00D13A76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D13A76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D13A76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D13A76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D13A76"/>
    <w:rPr>
      <w:b/>
      <w:bCs/>
      <w:sz w:val="20"/>
      <w:szCs w:val="20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5C52F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0435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ITZBund">
  <a:themeElements>
    <a:clrScheme name="ITZBund">
      <a:dk1>
        <a:srgbClr val="333333"/>
      </a:dk1>
      <a:lt1>
        <a:sysClr val="window" lastClr="FFFFFF"/>
      </a:lt1>
      <a:dk2>
        <a:srgbClr val="007A89"/>
      </a:dk2>
      <a:lt2>
        <a:srgbClr val="F3F7FB"/>
      </a:lt2>
      <a:accent1>
        <a:srgbClr val="007A89"/>
      </a:accent1>
      <a:accent2>
        <a:srgbClr val="D4C912"/>
      </a:accent2>
      <a:accent3>
        <a:srgbClr val="BEC5C9"/>
      </a:accent3>
      <a:accent4>
        <a:srgbClr val="F7BB3D"/>
      </a:accent4>
      <a:accent5>
        <a:srgbClr val="0077B6"/>
      </a:accent5>
      <a:accent6>
        <a:srgbClr val="80CDEC"/>
      </a:accent6>
      <a:hlink>
        <a:srgbClr val="007A89"/>
      </a:hlink>
      <a:folHlink>
        <a:srgbClr val="007A89"/>
      </a:folHlink>
    </a:clrScheme>
    <a:fontScheme name="ITZBund">
      <a:majorFont>
        <a:latin typeface="BundesSans Office"/>
        <a:ea typeface=""/>
        <a:cs typeface=""/>
      </a:majorFont>
      <a:minorFont>
        <a:latin typeface="BundesSans Office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3589B3E2D403846A21100099602D78C" ma:contentTypeVersion="1" ma:contentTypeDescription="Ein neues Dokument erstellen." ma:contentTypeScope="" ma:versionID="c7e6cd1227fe4bee531d6d7ad2f7c581">
  <xsd:schema xmlns:xsd="http://www.w3.org/2001/XMLSchema" xmlns:xs="http://www.w3.org/2001/XMLSchema" xmlns:p="http://schemas.microsoft.com/office/2006/metadata/properties" xmlns:ns2="47819a85-8e65-4399-9676-00867fa9996b" targetNamespace="http://schemas.microsoft.com/office/2006/metadata/properties" ma:root="true" ma:fieldsID="70364b74aa13a9eda9ddb52a69c3cf21" ns2:_="">
    <xsd:import namespace="47819a85-8e65-4399-9676-00867fa9996b"/>
    <xsd:element name="properties">
      <xsd:complexType>
        <xsd:sequence>
          <xsd:element name="documentManagement">
            <xsd:complexType>
              <xsd:all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819a85-8e65-4399-9676-00867fa9996b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624637-49C5-46A0-9757-460EF6B5CC2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165AC66-986C-488F-946C-80D776CF65F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7819a85-8e65-4399-9676-00867fa9996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A187592-B496-4EBB-80B8-9BC2460F01ED}">
  <ds:schemaRefs>
    <ds:schemaRef ds:uri="http://purl.org/dc/elements/1.1/"/>
    <ds:schemaRef ds:uri="http://schemas.microsoft.com/office/infopath/2007/PartnerControls"/>
    <ds:schemaRef ds:uri="http://schemas.microsoft.com/office/2006/metadata/properties"/>
    <ds:schemaRef ds:uri="http://purl.org/dc/terms/"/>
    <ds:schemaRef ds:uri="http://schemas.microsoft.com/office/2006/documentManagement/types"/>
    <ds:schemaRef ds:uri="http://schemas.openxmlformats.org/package/2006/metadata/core-properties"/>
    <ds:schemaRef ds:uri="47819a85-8e65-4399-9676-00867fa9996b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C549E5D4-FF7C-49BF-B4BF-6B43CB4294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375</Words>
  <Characters>2364</Characters>
  <Application>Microsoft Office Word</Application>
  <DocSecurity>0</DocSecurity>
  <Lines>19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„XXXXX“</vt:lpstr>
    </vt:vector>
  </TitlesOfParts>
  <Company>ITZBund</Company>
  <LinksUpToDate>false</LinksUpToDate>
  <CharactersWithSpaces>2734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„XXXXX“</dc:title>
  <dc:subject/>
  <dc:creator>Schmechel, Jana ( ITZBund B, Z 4 )</dc:creator>
  <cp:keywords/>
  <dc:description/>
  <cp:lastModifiedBy>Müller, Marvin (ITZBund B, extern)</cp:lastModifiedBy>
  <cp:revision>2</cp:revision>
  <cp:lastPrinted>2024-09-03T08:19:00Z</cp:lastPrinted>
  <dcterms:created xsi:type="dcterms:W3CDTF">2026-03-04T15:31:00Z</dcterms:created>
  <dcterms:modified xsi:type="dcterms:W3CDTF">2026-03-04T15:31:00Z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0x01010023589B3E2D403846A21100099602D78C</vt:lpwstr>
  </property>
</Properties>
</file>